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8C4789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AA4933" w:rsidRPr="00AA4933">
        <w:rPr>
          <w:rFonts w:ascii="Arial" w:eastAsia="SimSun" w:hAnsi="Arial"/>
          <w:b/>
          <w:bCs/>
          <w:sz w:val="24"/>
          <w:lang w:eastAsia="ja-JP"/>
        </w:rPr>
        <w:t>R4-2304968</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9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B25"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A4933">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01B7F"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742A50">
              <w:t>3</w:t>
            </w:r>
            <w:r w:rsidR="00D1351C" w:rsidRPr="00D1351C">
              <w:t xml:space="preserve">CA combinations of </w:t>
            </w:r>
            <w:r w:rsidR="00742A50" w:rsidRPr="00742A50">
              <w:t>DC_2A_n71A-n77(2A)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E3A0E" w:rsidR="001E41F3" w:rsidRDefault="00FA7F06">
            <w:pPr>
              <w:pStyle w:val="CRCoverPage"/>
              <w:spacing w:after="0"/>
              <w:ind w:left="100"/>
              <w:rPr>
                <w:noProof/>
              </w:rPr>
            </w:pPr>
            <w:r>
              <w:t>Nokia</w:t>
            </w:r>
            <w:r w:rsidR="00300F6B">
              <w:t xml:space="preserve">, </w:t>
            </w:r>
            <w:r w:rsidR="00A064D6">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99A5" w:rsidR="001E41F3" w:rsidRPr="00AA4933" w:rsidRDefault="00742A50">
            <w:pPr>
              <w:pStyle w:val="CRCoverPage"/>
              <w:spacing w:after="0"/>
              <w:ind w:left="100"/>
              <w:rPr>
                <w:noProof/>
                <w:lang w:val="da-DK"/>
              </w:rPr>
            </w:pPr>
            <w:r w:rsidRPr="00AA4933">
              <w:rPr>
                <w:lang w:val="da-DK"/>
              </w:rPr>
              <w:t>DC_R18_xBLTE_2BNR_yDL2UL</w:t>
            </w:r>
          </w:p>
        </w:tc>
        <w:tc>
          <w:tcPr>
            <w:tcW w:w="567" w:type="dxa"/>
            <w:tcBorders>
              <w:left w:val="nil"/>
            </w:tcBorders>
          </w:tcPr>
          <w:p w14:paraId="61A86BCF" w14:textId="77777777" w:rsidR="001E41F3" w:rsidRPr="00AA4933"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08AC9" w:rsidR="001E41F3" w:rsidRDefault="00FA7F06">
            <w:pPr>
              <w:pStyle w:val="CRCoverPage"/>
              <w:spacing w:after="0"/>
              <w:ind w:left="100"/>
              <w:rPr>
                <w:noProof/>
              </w:rPr>
            </w:pPr>
            <w:r>
              <w:t>202</w:t>
            </w:r>
            <w:r w:rsidR="00116F40">
              <w:t>3</w:t>
            </w:r>
            <w:r>
              <w:t>-</w:t>
            </w:r>
            <w:r w:rsidR="00AA4933">
              <w:t>04</w:t>
            </w:r>
            <w:r>
              <w:t>-</w:t>
            </w:r>
            <w:r w:rsidR="00AA493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27B5333" w14:textId="54DD29BC" w:rsidR="001313D5" w:rsidRDefault="001313D5" w:rsidP="00704073">
            <w:pPr>
              <w:pStyle w:val="CRCoverPage"/>
              <w:spacing w:after="0"/>
            </w:pPr>
            <w:r w:rsidRPr="001313D5">
              <w:t>CA_2A-n</w:t>
            </w:r>
            <w:r w:rsidR="00742A50">
              <w:t>71A-n77(2A)</w:t>
            </w:r>
          </w:p>
          <w:p w14:paraId="708AA7DE" w14:textId="131BE343" w:rsidR="00987368" w:rsidRPr="0079723F" w:rsidRDefault="00987368" w:rsidP="00742A5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2825E1FE"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987F3AA" w14:textId="77777777" w:rsidR="00742A50" w:rsidRPr="00EF5447" w:rsidRDefault="00742A50" w:rsidP="00742A50">
      <w:pPr>
        <w:pStyle w:val="Heading4"/>
      </w:pPr>
      <w:r w:rsidRPr="00EF5447">
        <w:lastRenderedPageBreak/>
        <w:t>5.5B.4.2</w:t>
      </w:r>
      <w:r w:rsidRPr="00EF5447">
        <w:tab/>
        <w:t>Inter-band EN-DC configurations within FR1 (three bands)</w:t>
      </w:r>
    </w:p>
    <w:p w14:paraId="0F9B75E3" w14:textId="77777777" w:rsidR="00742A50" w:rsidRDefault="00742A50" w:rsidP="00742A50">
      <w:pPr>
        <w:pStyle w:val="TH"/>
      </w:pPr>
      <w:r w:rsidRPr="00EF5447">
        <w:t>Table 5.5B.4.2-1: Inter-band EN-DC configurations within FR1 (three bands)</w:t>
      </w:r>
    </w:p>
    <w:p w14:paraId="6473ECD9" w14:textId="1AB0A5D7" w:rsidR="00B61A8D" w:rsidRDefault="00B61A8D" w:rsidP="00B61A8D">
      <w:pPr>
        <w:pStyle w:val="TH"/>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42A50" w:rsidRPr="00877CC8" w14:paraId="1A685437" w14:textId="77777777" w:rsidTr="00EA711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74913A" w14:textId="77777777" w:rsidR="00742A50" w:rsidRPr="00877CC8" w:rsidRDefault="00742A50" w:rsidP="00EA711A">
            <w:pPr>
              <w:keepLines/>
              <w:spacing w:after="0"/>
              <w:jc w:val="center"/>
              <w:rPr>
                <w:rFonts w:ascii="Arial" w:hAnsi="Arial"/>
                <w:b/>
                <w:sz w:val="18"/>
                <w:lang w:eastAsia="fi-FI"/>
              </w:rPr>
            </w:pPr>
            <w:r w:rsidRPr="00877CC8">
              <w:rPr>
                <w:rFonts w:ascii="Arial" w:hAnsi="Arial"/>
                <w:b/>
                <w:sz w:val="18"/>
                <w:lang w:eastAsia="fi-FI"/>
              </w:rPr>
              <w:lastRenderedPageBreak/>
              <w:t>EN-DC</w:t>
            </w:r>
          </w:p>
          <w:p w14:paraId="19F42003" w14:textId="77777777" w:rsidR="00742A50" w:rsidRPr="00877CC8" w:rsidRDefault="00742A50" w:rsidP="00EA711A">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57CC092" w14:textId="77777777" w:rsidR="00742A50" w:rsidRPr="00877CC8" w:rsidRDefault="00742A50" w:rsidP="00EA71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DF484B1" w14:textId="77777777" w:rsidR="00742A50" w:rsidRPr="00877CC8" w:rsidRDefault="00742A50" w:rsidP="00EA71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8936A79" w14:textId="77777777" w:rsidR="00742A50" w:rsidRPr="00877CC8" w:rsidRDefault="00742A50" w:rsidP="00EA71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742A50" w:rsidRPr="00877CC8" w14:paraId="1B0D2C88" w14:textId="77777777" w:rsidTr="00EA711A">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2F73748F" w14:textId="77777777" w:rsidR="00742A50" w:rsidRPr="00877CC8" w:rsidRDefault="00742A50" w:rsidP="00EA711A">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B4B5CB9" w14:textId="77777777" w:rsidR="00742A50" w:rsidRPr="008272B5" w:rsidRDefault="00742A50" w:rsidP="00EA711A">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531300D" w14:textId="77777777" w:rsidR="00742A50" w:rsidRPr="00877CC8" w:rsidRDefault="00742A50" w:rsidP="00EA711A">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742A50" w:rsidRPr="00877CC8" w14:paraId="590CA74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20DA9"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82E556"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DA4DF0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742A50" w:rsidRPr="00877CC8" w14:paraId="409C07A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AD856"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4CA5141"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DC_1A_n3A</w:t>
            </w:r>
          </w:p>
        </w:tc>
      </w:tr>
      <w:tr w:rsidR="00742A50" w:rsidRPr="00877CC8" w14:paraId="6516815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F424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DC_1A-3A_n5A</w:t>
            </w:r>
          </w:p>
          <w:p w14:paraId="5BFD7940"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6216A9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DC_1A_n5A</w:t>
            </w:r>
          </w:p>
          <w:p w14:paraId="6B02CA4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DC_3A_n5A</w:t>
            </w:r>
          </w:p>
        </w:tc>
      </w:tr>
      <w:tr w:rsidR="00742A50" w:rsidRPr="00877CC8" w14:paraId="3DFE889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DFE4B" w14:textId="77777777" w:rsidR="00742A50" w:rsidRPr="002A5FB7" w:rsidRDefault="00742A50" w:rsidP="00EA711A">
            <w:pPr>
              <w:keepNext/>
              <w:keepLines/>
              <w:spacing w:after="0"/>
              <w:jc w:val="center"/>
              <w:rPr>
                <w:rFonts w:ascii="Arial" w:hAnsi="Arial"/>
                <w:sz w:val="18"/>
              </w:rPr>
            </w:pPr>
            <w:r w:rsidRPr="002A5FB7">
              <w:rPr>
                <w:rFonts w:ascii="Arial" w:hAnsi="Arial"/>
                <w:sz w:val="18"/>
              </w:rPr>
              <w:t>DC_1A-3A_n7A</w:t>
            </w:r>
          </w:p>
          <w:p w14:paraId="35C1427D" w14:textId="77777777" w:rsidR="00742A50" w:rsidRPr="002A5FB7" w:rsidRDefault="00742A50" w:rsidP="00EA711A">
            <w:pPr>
              <w:keepNext/>
              <w:keepLines/>
              <w:spacing w:after="0"/>
              <w:jc w:val="center"/>
              <w:rPr>
                <w:rFonts w:ascii="Arial" w:hAnsi="Arial"/>
                <w:sz w:val="18"/>
              </w:rPr>
            </w:pPr>
            <w:r w:rsidRPr="002A5FB7">
              <w:rPr>
                <w:rFonts w:ascii="Arial" w:hAnsi="Arial" w:cs="Arial"/>
                <w:sz w:val="18"/>
                <w:szCs w:val="18"/>
                <w:lang w:eastAsia="ja-JP"/>
              </w:rPr>
              <w:t>DC_1A-3A_n7B</w:t>
            </w:r>
          </w:p>
          <w:p w14:paraId="52207493" w14:textId="77777777" w:rsidR="00742A50" w:rsidRPr="002A5FB7" w:rsidRDefault="00742A50" w:rsidP="00EA711A">
            <w:pPr>
              <w:keepNext/>
              <w:keepLines/>
              <w:spacing w:after="0"/>
              <w:jc w:val="center"/>
              <w:rPr>
                <w:rFonts w:ascii="Arial" w:hAnsi="Arial"/>
                <w:sz w:val="18"/>
              </w:rPr>
            </w:pPr>
            <w:r w:rsidRPr="002A5FB7">
              <w:rPr>
                <w:rFonts w:ascii="Arial" w:hAnsi="Arial"/>
                <w:sz w:val="18"/>
              </w:rPr>
              <w:t>DC_1A-3C_n7A</w:t>
            </w:r>
          </w:p>
          <w:p w14:paraId="422509F6" w14:textId="77777777" w:rsidR="00742A50" w:rsidRPr="00DB3CD3" w:rsidRDefault="00742A50" w:rsidP="00EA711A">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1FC050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DC_1A_n7A</w:t>
            </w:r>
          </w:p>
          <w:p w14:paraId="5C5A7FA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DC_3A_n7A</w:t>
            </w:r>
          </w:p>
          <w:p w14:paraId="16E0829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DC_3C_n7A</w:t>
            </w:r>
          </w:p>
        </w:tc>
      </w:tr>
      <w:tr w:rsidR="00742A50" w:rsidRPr="00877CC8" w14:paraId="3E9005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9CE82" w14:textId="77777777" w:rsidR="00742A50" w:rsidRPr="00877CC8" w:rsidRDefault="00742A50" w:rsidP="00EA71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1043509"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DC_1A_n7A</w:t>
            </w:r>
          </w:p>
          <w:p w14:paraId="39734BA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DC_3A_n7A</w:t>
            </w:r>
          </w:p>
          <w:p w14:paraId="1729EDA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DC_3C_n7A</w:t>
            </w:r>
          </w:p>
        </w:tc>
      </w:tr>
      <w:tr w:rsidR="00742A50" w:rsidRPr="00877CC8" w14:paraId="662C953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F32A7" w14:textId="77777777" w:rsidR="00742A50" w:rsidRPr="00877CC8" w:rsidRDefault="00742A50" w:rsidP="00EA71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3187124D" w14:textId="77777777" w:rsidR="00742A50" w:rsidRPr="00877CC8" w:rsidRDefault="00742A50" w:rsidP="00EA71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5D5E17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DC_1A_n7A</w:t>
            </w:r>
          </w:p>
          <w:p w14:paraId="1936CB9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DC_3A_n7A</w:t>
            </w:r>
          </w:p>
        </w:tc>
      </w:tr>
      <w:tr w:rsidR="00742A50" w:rsidRPr="00877CC8" w14:paraId="4FC84B0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5AF34" w14:textId="77777777" w:rsidR="00742A50" w:rsidRPr="00877CC8" w:rsidRDefault="00742A50" w:rsidP="00EA711A">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72FF55A0" w14:textId="77777777" w:rsidR="00742A50" w:rsidRPr="00877CC8" w:rsidRDefault="00742A50" w:rsidP="00EA71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884BF0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DC_1A_n7A</w:t>
            </w:r>
          </w:p>
          <w:p w14:paraId="27A0682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DC_3A_n7A</w:t>
            </w:r>
          </w:p>
        </w:tc>
      </w:tr>
      <w:tr w:rsidR="00742A50" w:rsidRPr="00877CC8" w14:paraId="21673C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3217C" w14:textId="77777777" w:rsidR="00742A50" w:rsidRPr="00877CC8" w:rsidRDefault="00742A50" w:rsidP="00EA711A">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75878F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826BE8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A875FE" w14:paraId="52198C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76264" w14:textId="77777777" w:rsidR="00742A50" w:rsidRDefault="00742A50" w:rsidP="00EA711A">
            <w:pPr>
              <w:keepNext/>
              <w:keepLines/>
              <w:spacing w:after="0"/>
              <w:jc w:val="center"/>
              <w:rPr>
                <w:rFonts w:ascii="Arial" w:hAnsi="Arial" w:cs="Arial"/>
                <w:sz w:val="18"/>
                <w:szCs w:val="18"/>
              </w:rPr>
            </w:pPr>
            <w:r w:rsidRPr="00A875FE">
              <w:rPr>
                <w:rFonts w:ascii="Arial" w:hAnsi="Arial" w:cs="Arial"/>
                <w:sz w:val="18"/>
                <w:szCs w:val="18"/>
              </w:rPr>
              <w:t>DC_1A-3A_n26A</w:t>
            </w:r>
          </w:p>
          <w:p w14:paraId="4F065B7D" w14:textId="77777777" w:rsidR="00742A50" w:rsidRPr="00A875FE" w:rsidRDefault="00742A50" w:rsidP="00EA711A">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1F096FD" w14:textId="77777777" w:rsidR="00742A50" w:rsidRPr="00A875FE" w:rsidRDefault="00742A50" w:rsidP="00EA711A">
            <w:pPr>
              <w:pStyle w:val="TAC"/>
              <w:rPr>
                <w:rFonts w:cs="Arial"/>
                <w:szCs w:val="18"/>
                <w:lang w:eastAsia="zh-CN"/>
              </w:rPr>
            </w:pPr>
            <w:r w:rsidRPr="00A875FE">
              <w:rPr>
                <w:rFonts w:cs="Arial"/>
                <w:szCs w:val="18"/>
                <w:lang w:eastAsia="zh-CN"/>
              </w:rPr>
              <w:t>DC_1A_n26A</w:t>
            </w:r>
          </w:p>
          <w:p w14:paraId="45DD33D0" w14:textId="77777777" w:rsidR="00742A50" w:rsidRPr="00A875FE" w:rsidRDefault="00742A50" w:rsidP="00EA711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742A50" w:rsidRPr="00877CC8" w14:paraId="7F86D74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EFCF6" w14:textId="77777777" w:rsidR="00742A50" w:rsidRPr="00877CC8" w:rsidRDefault="00742A50" w:rsidP="00EA711A">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5AAB3EA2"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68EC1D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DC_1A_n28A</w:t>
            </w:r>
          </w:p>
          <w:p w14:paraId="5DAE372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DC_3A_n28A</w:t>
            </w:r>
          </w:p>
        </w:tc>
      </w:tr>
      <w:tr w:rsidR="00742A50" w:rsidRPr="00877CC8" w14:paraId="63A0E95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D2E7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5EC27ED"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FC49ED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DC_1A_n28A</w:t>
            </w:r>
          </w:p>
          <w:p w14:paraId="350D8B2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DC_3A_n28A</w:t>
            </w:r>
          </w:p>
        </w:tc>
      </w:tr>
      <w:tr w:rsidR="00742A50" w:rsidRPr="00877CC8" w14:paraId="6CA9AF0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42D42"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9E90C7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C907372"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DC_1A_n28A</w:t>
            </w:r>
          </w:p>
        </w:tc>
      </w:tr>
      <w:tr w:rsidR="00742A50" w:rsidRPr="00877CC8" w14:paraId="0012512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DB9B3"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7B9ED8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DC_1A_n38A</w:t>
            </w:r>
          </w:p>
          <w:p w14:paraId="12DB3F2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DC_3A_n38A</w:t>
            </w:r>
          </w:p>
        </w:tc>
      </w:tr>
      <w:tr w:rsidR="00742A50" w:rsidRPr="00877CC8" w14:paraId="0784B77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EF49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DB9448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DC_1A_n3A</w:t>
            </w:r>
          </w:p>
          <w:p w14:paraId="1785EA9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DC_1A_n38A</w:t>
            </w:r>
          </w:p>
        </w:tc>
      </w:tr>
      <w:tr w:rsidR="00742A50" w:rsidRPr="00877CC8" w14:paraId="731476D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FDEBA"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9902E6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B512564"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ja-JP"/>
              </w:rPr>
              <w:t>DC_3A_n40A</w:t>
            </w:r>
          </w:p>
        </w:tc>
      </w:tr>
      <w:tr w:rsidR="00742A50" w:rsidRPr="00877CC8" w14:paraId="39D8B82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F3C1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0521F0C"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97DC23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8915E7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BE135C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742A50" w:rsidRPr="00877CC8" w14:paraId="38E3CBA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DBE7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2065D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DC_1A_n3A</w:t>
            </w:r>
          </w:p>
          <w:p w14:paraId="5FF0EDE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DC_1A_n41A</w:t>
            </w:r>
          </w:p>
        </w:tc>
      </w:tr>
      <w:tr w:rsidR="00742A50" w:rsidRPr="00877CC8" w14:paraId="162CDD1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88E8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DC_1A-3A_n71A</w:t>
            </w:r>
          </w:p>
          <w:p w14:paraId="614F8D4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3EADEC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470CB1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742A50" w:rsidRPr="00877CC8" w14:paraId="24848C1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9C49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p>
          <w:p w14:paraId="2767D8E2"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5F80B8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F011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39173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63D30C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742A50" w:rsidRPr="00877CC8" w14:paraId="536959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04EA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02D69B9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1B9C6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DC_1A_n77A</w:t>
            </w:r>
          </w:p>
          <w:p w14:paraId="044D517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DC_3A_n77A</w:t>
            </w:r>
          </w:p>
          <w:p w14:paraId="253A94C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742A50" w:rsidRPr="00877CC8" w14:paraId="228228B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5DA7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BB09C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DC_1A_n77A</w:t>
            </w:r>
          </w:p>
          <w:p w14:paraId="46721AF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742A50" w:rsidRPr="00877CC8" w14:paraId="027A753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0AEE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762387A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C17C52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2EE3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A887C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C6E673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42A50" w:rsidRPr="00877CC8" w14:paraId="36F200E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E5B80"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093905A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AEBC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54F54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52B4E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42A50" w:rsidRPr="00B251C4" w14:paraId="1B0B613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90CE8" w14:textId="77777777" w:rsidR="00742A50" w:rsidRPr="00B251C4" w:rsidRDefault="00742A50" w:rsidP="00EA711A">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111791"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BC1F61C"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742A50" w:rsidRPr="00877CC8" w14:paraId="4D26007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E75E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01D9B0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AD0FDE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AAA1F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14B9B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42A50" w:rsidRPr="00877CC8" w14:paraId="34B3EDC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C4A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74108F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501E4D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742A50" w:rsidRPr="00877CC8" w14:paraId="648329D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5F2E9" w14:textId="77777777" w:rsidR="00742A50" w:rsidRPr="00877CC8" w:rsidRDefault="00742A50" w:rsidP="00EA711A">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034CC01" w14:textId="77777777" w:rsidR="00742A50" w:rsidRPr="00877CC8" w:rsidRDefault="00742A50" w:rsidP="00EA711A">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742A50" w:rsidRPr="00877CC8" w14:paraId="26905E5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8F10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735DC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E26D8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42A50" w:rsidRPr="00877CC8" w14:paraId="2906AF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EDD9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D0771A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9FC2F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42A50" w:rsidRPr="00877CC8" w14:paraId="5E4DE6F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2100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AE7BF8"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8D6AA3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42A50" w:rsidRPr="00877CC8" w14:paraId="21BA1A5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3BE6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DCC08E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77E421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742A50" w:rsidRPr="00877CC8" w14:paraId="58A8C50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297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314E9A1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A63F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55994A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742A50" w:rsidRPr="00B251C4" w14:paraId="1A2008F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B68C5" w14:textId="77777777" w:rsidR="00742A50" w:rsidRPr="00B251C4" w:rsidRDefault="00742A50" w:rsidP="00EA711A">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E0F357E" w14:textId="77777777" w:rsidR="00742A50" w:rsidRDefault="00742A50" w:rsidP="00EA711A">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1883FA24" w14:textId="77777777" w:rsidR="00742A50" w:rsidRPr="00B251C4" w:rsidRDefault="00742A50" w:rsidP="00EA711A">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742A50" w:rsidRPr="00877CC8" w14:paraId="37977E7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526C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2AC7BF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7E1CF2B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DC_5A_n77A</w:t>
            </w:r>
          </w:p>
        </w:tc>
      </w:tr>
      <w:tr w:rsidR="00742A50" w:rsidRPr="00877CC8" w14:paraId="64C94C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A7E8E" w14:textId="77777777" w:rsidR="00742A50" w:rsidRDefault="00742A50" w:rsidP="00EA71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E35EEB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12E5B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2E03D9D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DC_5A_n77A</w:t>
            </w:r>
          </w:p>
        </w:tc>
      </w:tr>
      <w:tr w:rsidR="00742A50" w:rsidRPr="00877CC8" w14:paraId="0C4D5A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4B47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30C9AD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D00D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3751E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877CC8" w14:paraId="59C4448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0870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98672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B99CE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B251C4" w14:paraId="233F5DD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67C69" w14:textId="77777777" w:rsidR="00742A50" w:rsidRPr="00B251C4" w:rsidRDefault="00742A50" w:rsidP="00EA711A">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75FA1E9"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AD33259"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42A50" w:rsidRPr="00877CC8" w14:paraId="249DD9B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FF55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6731A1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BBB86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877CC8" w14:paraId="640B963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58E2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E1B5E1D"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AF6403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42A50" w:rsidRPr="00877CC8" w14:paraId="0CF21E1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D9F75"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B142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DC_1A_n5A</w:t>
            </w:r>
          </w:p>
          <w:p w14:paraId="56B23041"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742A50" w:rsidRPr="00B251C4" w14:paraId="6D2A21D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8D7C2" w14:textId="77777777" w:rsidR="00742A50" w:rsidRPr="00B251C4" w:rsidRDefault="00742A50" w:rsidP="00EA711A">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9F9F5EF" w14:textId="77777777" w:rsidR="00742A50" w:rsidRDefault="00742A50" w:rsidP="00EA711A">
            <w:pPr>
              <w:keepNext/>
              <w:keepLines/>
              <w:spacing w:after="0"/>
              <w:jc w:val="center"/>
              <w:rPr>
                <w:rFonts w:ascii="Arial" w:hAnsi="Arial" w:cs="Arial"/>
                <w:sz w:val="18"/>
                <w:szCs w:val="18"/>
                <w:vertAlign w:val="superscript"/>
              </w:rPr>
            </w:pPr>
            <w:r>
              <w:rPr>
                <w:rFonts w:ascii="Arial" w:hAnsi="Arial" w:cs="Arial"/>
                <w:sz w:val="18"/>
                <w:szCs w:val="18"/>
              </w:rPr>
              <w:t>DC_1A_n1A</w:t>
            </w:r>
          </w:p>
          <w:p w14:paraId="255C9E1A" w14:textId="77777777" w:rsidR="00742A50" w:rsidRPr="00B251C4" w:rsidRDefault="00742A50" w:rsidP="00EA711A">
            <w:pPr>
              <w:keepNext/>
              <w:keepLines/>
              <w:spacing w:after="0"/>
              <w:jc w:val="center"/>
              <w:rPr>
                <w:rFonts w:ascii="Arial" w:hAnsi="Arial"/>
                <w:sz w:val="18"/>
                <w:lang w:eastAsia="zh-CN"/>
              </w:rPr>
            </w:pPr>
            <w:r>
              <w:rPr>
                <w:rFonts w:ascii="Arial" w:hAnsi="Arial" w:cs="Arial"/>
                <w:sz w:val="18"/>
                <w:szCs w:val="18"/>
              </w:rPr>
              <w:t>DC_7A_n1A</w:t>
            </w:r>
          </w:p>
        </w:tc>
      </w:tr>
      <w:tr w:rsidR="00742A50" w:rsidRPr="00877CC8" w14:paraId="0071552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0F92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DC_1A-7A_n3A</w:t>
            </w:r>
          </w:p>
          <w:p w14:paraId="1742B13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49594B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DC_1A_n3A</w:t>
            </w:r>
          </w:p>
          <w:p w14:paraId="29766B5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DC_7A_n3A</w:t>
            </w:r>
          </w:p>
          <w:p w14:paraId="3F000FF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DC_7C_n3A</w:t>
            </w:r>
          </w:p>
        </w:tc>
      </w:tr>
      <w:tr w:rsidR="00742A50" w:rsidRPr="00877CC8" w14:paraId="0A66F71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C1AD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DC_1A-7A_n5A</w:t>
            </w:r>
          </w:p>
          <w:p w14:paraId="14FDD4D7"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8DB065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DC_1A_n5A</w:t>
            </w:r>
          </w:p>
          <w:p w14:paraId="358E618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DC_7A_n5A</w:t>
            </w:r>
          </w:p>
          <w:p w14:paraId="324133A4"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742A50" w:rsidRPr="00877CC8" w14:paraId="4437305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2F9E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7D957F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DC_1A_n7A</w:t>
            </w:r>
          </w:p>
          <w:p w14:paraId="680FE0F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42A50" w:rsidRPr="00877CC8" w14:paraId="3248147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638B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4F9DC4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DC_1A_n7A</w:t>
            </w:r>
          </w:p>
          <w:p w14:paraId="6083906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42A50" w:rsidRPr="00B251C4" w14:paraId="58C7D73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4F60A" w14:textId="77777777" w:rsidR="00742A50" w:rsidRPr="00B251C4" w:rsidRDefault="00742A50" w:rsidP="00EA711A">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A9F9FF1" w14:textId="77777777" w:rsidR="00742A50" w:rsidRPr="00B251C4" w:rsidRDefault="00742A50" w:rsidP="00EA711A">
            <w:pPr>
              <w:keepNext/>
              <w:keepLines/>
              <w:spacing w:after="0"/>
              <w:jc w:val="center"/>
              <w:rPr>
                <w:rFonts w:ascii="Arial" w:hAnsi="Arial"/>
                <w:sz w:val="18"/>
                <w:lang w:eastAsia="fi-FI"/>
              </w:rPr>
            </w:pPr>
            <w:r w:rsidRPr="004455E9">
              <w:rPr>
                <w:rFonts w:ascii="Arial" w:hAnsi="Arial"/>
                <w:sz w:val="18"/>
                <w:lang w:eastAsia="ja-JP"/>
              </w:rPr>
              <w:t>DC_1A_n7A</w:t>
            </w:r>
          </w:p>
        </w:tc>
      </w:tr>
      <w:tr w:rsidR="00742A50" w:rsidRPr="00877CC8" w14:paraId="4DC59B6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90E3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BC2F94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1E29D9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B251C4" w14:paraId="5564F5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79290" w14:textId="77777777" w:rsidR="00742A50" w:rsidRPr="00B251C4" w:rsidRDefault="00742A50" w:rsidP="00EA71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EE777A" w14:textId="77777777" w:rsidR="00742A50" w:rsidRDefault="00742A50" w:rsidP="00EA711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D6A6301" w14:textId="77777777" w:rsidR="00742A50" w:rsidRPr="00B251C4" w:rsidRDefault="00742A50" w:rsidP="00EA711A">
            <w:pPr>
              <w:keepNext/>
              <w:keepLines/>
              <w:spacing w:after="0"/>
              <w:jc w:val="center"/>
              <w:rPr>
                <w:rFonts w:ascii="Arial" w:hAnsi="Arial"/>
                <w:sz w:val="18"/>
                <w:lang w:eastAsia="fi-FI"/>
              </w:rPr>
            </w:pPr>
            <w:r>
              <w:rPr>
                <w:rFonts w:ascii="Arial" w:hAnsi="Arial" w:cs="Arial"/>
                <w:sz w:val="18"/>
                <w:szCs w:val="18"/>
              </w:rPr>
              <w:t>DC_7A_n20A</w:t>
            </w:r>
          </w:p>
        </w:tc>
      </w:tr>
      <w:tr w:rsidR="00742A50" w:rsidRPr="00A875FE" w14:paraId="3F44B2B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A3A8A" w14:textId="77777777" w:rsidR="00742A50" w:rsidRPr="00A875FE" w:rsidRDefault="00742A50" w:rsidP="00EA711A">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8148537" w14:textId="77777777" w:rsidR="00742A50" w:rsidRPr="00A875FE" w:rsidRDefault="00742A50" w:rsidP="00EA711A">
            <w:pPr>
              <w:pStyle w:val="TAC"/>
              <w:rPr>
                <w:rFonts w:cs="Arial"/>
                <w:szCs w:val="18"/>
                <w:lang w:eastAsia="zh-CN"/>
              </w:rPr>
            </w:pPr>
            <w:r w:rsidRPr="00A875FE">
              <w:rPr>
                <w:rFonts w:cs="Arial"/>
                <w:szCs w:val="18"/>
                <w:lang w:eastAsia="zh-CN"/>
              </w:rPr>
              <w:t>DC_1A_n26A</w:t>
            </w:r>
          </w:p>
          <w:p w14:paraId="46477AF4" w14:textId="77777777" w:rsidR="00742A50" w:rsidRPr="00A875FE" w:rsidRDefault="00742A50" w:rsidP="00EA711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742A50" w:rsidRPr="00647B68" w14:paraId="7D14CD0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9DD2B" w14:textId="77777777" w:rsidR="00742A50" w:rsidRPr="00647B68" w:rsidRDefault="00742A50" w:rsidP="00EA711A">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8F692A9" w14:textId="77777777" w:rsidR="00742A50" w:rsidRPr="00647B68" w:rsidRDefault="00742A50" w:rsidP="00EA711A">
            <w:pPr>
              <w:pStyle w:val="TAC"/>
              <w:rPr>
                <w:rFonts w:cs="Arial"/>
                <w:szCs w:val="18"/>
                <w:lang w:eastAsia="zh-CN"/>
              </w:rPr>
            </w:pPr>
            <w:r w:rsidRPr="00647B68">
              <w:rPr>
                <w:rFonts w:cs="Arial"/>
                <w:szCs w:val="18"/>
                <w:lang w:eastAsia="zh-CN"/>
              </w:rPr>
              <w:t>DC_1A_n26A</w:t>
            </w:r>
          </w:p>
          <w:p w14:paraId="366547A5" w14:textId="77777777" w:rsidR="00742A50" w:rsidRPr="00647B68" w:rsidRDefault="00742A50" w:rsidP="00EA711A">
            <w:pPr>
              <w:pStyle w:val="TAC"/>
              <w:rPr>
                <w:rFonts w:cs="Arial"/>
                <w:szCs w:val="18"/>
                <w:lang w:eastAsia="zh-CN"/>
              </w:rPr>
            </w:pPr>
            <w:r w:rsidRPr="00647B68">
              <w:rPr>
                <w:rFonts w:cs="Arial"/>
                <w:szCs w:val="18"/>
                <w:lang w:eastAsia="zh-CN"/>
              </w:rPr>
              <w:t>DC_7A_n26A</w:t>
            </w:r>
          </w:p>
          <w:p w14:paraId="667A4E25" w14:textId="77777777" w:rsidR="00742A50" w:rsidRPr="00647B68" w:rsidRDefault="00742A50" w:rsidP="00EA711A">
            <w:pPr>
              <w:pStyle w:val="TAC"/>
              <w:rPr>
                <w:rFonts w:cs="Arial"/>
                <w:szCs w:val="18"/>
                <w:lang w:eastAsia="zh-CN"/>
              </w:rPr>
            </w:pPr>
            <w:r w:rsidRPr="00647B68">
              <w:rPr>
                <w:rFonts w:cs="Arial"/>
                <w:szCs w:val="18"/>
                <w:lang w:eastAsia="zh-CN"/>
              </w:rPr>
              <w:t>DC_7C_n26A</w:t>
            </w:r>
          </w:p>
        </w:tc>
      </w:tr>
      <w:tr w:rsidR="00742A50" w:rsidRPr="00877CC8" w14:paraId="60428E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ACC2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347C89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643E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3C8F8D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FE77B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rPr>
              <w:t>DC_7C_n28A</w:t>
            </w:r>
          </w:p>
        </w:tc>
      </w:tr>
      <w:tr w:rsidR="00742A50" w:rsidRPr="00877CC8" w14:paraId="68E1CF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81C1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339AAD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65AEA7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742A50" w:rsidRPr="00B251C4" w14:paraId="7A6B5A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79C72" w14:textId="77777777" w:rsidR="00742A50" w:rsidRPr="00B251C4" w:rsidRDefault="00742A50" w:rsidP="00EA711A">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569A167" w14:textId="77777777" w:rsidR="00742A50" w:rsidRPr="0091131C" w:rsidRDefault="00742A50" w:rsidP="00EA711A">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06193AE" w14:textId="77777777" w:rsidR="00742A50" w:rsidRPr="00B251C4" w:rsidRDefault="00742A50" w:rsidP="00EA711A">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742A50" w:rsidRPr="00877CC8" w14:paraId="3F3F620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CBC8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4928322C"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DC_1A_n40A</w:t>
            </w:r>
          </w:p>
          <w:p w14:paraId="26199A4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DC_7A_n40A</w:t>
            </w:r>
          </w:p>
        </w:tc>
      </w:tr>
      <w:tr w:rsidR="00742A50" w:rsidRPr="00877CC8" w14:paraId="7D898E2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FCD6" w14:textId="77777777" w:rsidR="00742A50" w:rsidRPr="00877CC8" w:rsidRDefault="00742A50" w:rsidP="00EA711A">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4108A7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299CC04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6D80409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05680" w14:textId="77777777" w:rsidR="00742A50" w:rsidRDefault="00742A50" w:rsidP="00EA71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0A3339B"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FFA99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4E1A998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3584368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B6A79"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E70A10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01DDD01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005CDB6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CB9C7" w14:textId="77777777" w:rsidR="00742A50" w:rsidRDefault="00742A50" w:rsidP="00EA71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ADFE4E1"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5C609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14F1191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667C758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9D9E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3096ACE"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B533AA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E469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E665D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DEE82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42A50" w:rsidRPr="00877CC8" w14:paraId="2CE4015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5D50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DBB03C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BC72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63D3F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3C6CE4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42A50" w:rsidRPr="00B251C4" w14:paraId="2F13590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50D99"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B784FE"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775D904"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42A50" w:rsidRPr="00877CC8" w14:paraId="4E241C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A3A1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EA2EC6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531A4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42A50" w:rsidRPr="00877CC8" w14:paraId="28CB8A3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1E72"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7C2D3E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48329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CA87E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42A50" w:rsidRPr="00877CC8" w14:paraId="3F20921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26B2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5469D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6E28D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42A50" w:rsidRPr="00B251C4" w14:paraId="6CC1310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291F1" w14:textId="77777777" w:rsidR="00742A50" w:rsidRPr="00B251C4" w:rsidRDefault="00742A50" w:rsidP="00EA711A">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4F5ACDC"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FF53363"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42A50" w:rsidRPr="00877CC8" w14:paraId="3B092A1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2F877"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D82D11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E9CFDE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7C4915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42A50" w:rsidRPr="00877CC8" w14:paraId="564D93A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1CDD6"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F627E21"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08DADB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42A50" w:rsidRPr="00877CC8" w14:paraId="6CF0BFD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4F8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DC5B58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DC_1A_n3A</w:t>
            </w:r>
          </w:p>
          <w:p w14:paraId="34D1BA9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DC_8A_n3A</w:t>
            </w:r>
          </w:p>
        </w:tc>
      </w:tr>
      <w:tr w:rsidR="00742A50" w:rsidRPr="00B251C4" w14:paraId="1B2F172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CC51E" w14:textId="77777777" w:rsidR="00742A50" w:rsidRPr="00B251C4" w:rsidRDefault="00742A50" w:rsidP="00EA711A">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E22EF47" w14:textId="77777777" w:rsidR="00742A50" w:rsidRPr="001C3545" w:rsidRDefault="00742A50" w:rsidP="00EA711A">
            <w:pPr>
              <w:pStyle w:val="TAC"/>
            </w:pPr>
            <w:r w:rsidRPr="006B1ACD">
              <w:t>DC_8A_n7A</w:t>
            </w:r>
            <w:r w:rsidRPr="001C3545">
              <w:t xml:space="preserve"> </w:t>
            </w:r>
          </w:p>
          <w:p w14:paraId="1D427FD7" w14:textId="77777777" w:rsidR="00742A50" w:rsidRPr="00B251C4" w:rsidRDefault="00742A50" w:rsidP="00EA711A">
            <w:pPr>
              <w:keepNext/>
              <w:keepLines/>
              <w:spacing w:after="0"/>
              <w:jc w:val="center"/>
              <w:rPr>
                <w:rFonts w:ascii="Arial" w:hAnsi="Arial"/>
                <w:sz w:val="18"/>
              </w:rPr>
            </w:pPr>
            <w:r w:rsidRPr="001C3545">
              <w:rPr>
                <w:rFonts w:ascii="Arial" w:hAnsi="Arial"/>
                <w:sz w:val="18"/>
              </w:rPr>
              <w:t>DC_1A_n7A</w:t>
            </w:r>
          </w:p>
        </w:tc>
      </w:tr>
      <w:tr w:rsidR="00742A50" w:rsidRPr="006B1ACD" w14:paraId="495FF14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6ED0E" w14:textId="77777777" w:rsidR="00742A50" w:rsidRPr="001C3545" w:rsidRDefault="00742A50" w:rsidP="00EA711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112866" w14:textId="77777777" w:rsidR="00742A50" w:rsidRDefault="00742A50" w:rsidP="00EA711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A47A3B4" w14:textId="77777777" w:rsidR="00742A50" w:rsidRPr="006B1ACD" w:rsidRDefault="00742A50" w:rsidP="00EA711A">
            <w:pPr>
              <w:pStyle w:val="TAC"/>
            </w:pPr>
            <w:r>
              <w:rPr>
                <w:rFonts w:cs="Arial"/>
                <w:szCs w:val="18"/>
              </w:rPr>
              <w:t>DC_8A_n20A</w:t>
            </w:r>
          </w:p>
        </w:tc>
      </w:tr>
      <w:tr w:rsidR="00742A50" w:rsidRPr="00877CC8" w14:paraId="79824B7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8162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137669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DC_1A_n28A</w:t>
            </w:r>
          </w:p>
          <w:p w14:paraId="3568333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DC_8A_n28A</w:t>
            </w:r>
          </w:p>
        </w:tc>
      </w:tr>
      <w:tr w:rsidR="00742A50" w:rsidRPr="00877CC8" w14:paraId="568A0BE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6F5E5" w14:textId="77777777" w:rsidR="00742A50" w:rsidRPr="00877CC8" w:rsidRDefault="00742A50" w:rsidP="00EA711A">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86412D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DC_1A_n40A</w:t>
            </w:r>
          </w:p>
          <w:p w14:paraId="72342C0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DC_8A_n40A</w:t>
            </w:r>
          </w:p>
        </w:tc>
      </w:tr>
      <w:tr w:rsidR="00742A50" w:rsidRPr="00877CC8" w14:paraId="4999F1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713B5" w14:textId="77777777" w:rsidR="00742A50" w:rsidRPr="00877CC8" w:rsidRDefault="00742A50" w:rsidP="00EA711A">
            <w:pPr>
              <w:keepNext/>
              <w:keepLines/>
              <w:spacing w:after="0"/>
              <w:jc w:val="center"/>
              <w:rPr>
                <w:rFonts w:ascii="Arial" w:hAnsi="Arial"/>
                <w:sz w:val="18"/>
              </w:rPr>
            </w:pPr>
            <w:r w:rsidRPr="00877CC8">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09BBAD1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DC_1A_n8A</w:t>
            </w:r>
          </w:p>
          <w:p w14:paraId="7FED31B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DC_1A_n40A</w:t>
            </w:r>
          </w:p>
        </w:tc>
      </w:tr>
      <w:tr w:rsidR="00742A50" w:rsidRPr="00877CC8" w14:paraId="62DC02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C236B" w14:textId="77777777" w:rsidR="00742A50" w:rsidRPr="00877CC8" w:rsidRDefault="00742A50" w:rsidP="00EA711A">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779C08"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i-FI" w:eastAsia="fi-FI"/>
              </w:rPr>
              <w:t>DC_1A_n8A</w:t>
            </w:r>
          </w:p>
          <w:p w14:paraId="2AA9C8C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4E886D7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DC_8A_n77A</w:t>
            </w:r>
          </w:p>
        </w:tc>
      </w:tr>
      <w:tr w:rsidR="00742A50" w:rsidRPr="00877CC8" w14:paraId="6A8E93C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1849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954CD"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1D17072E"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DC_1A_n77A</w:t>
            </w:r>
          </w:p>
          <w:p w14:paraId="177B26D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DC_8A_n77A</w:t>
            </w:r>
          </w:p>
        </w:tc>
      </w:tr>
      <w:tr w:rsidR="00742A50" w:rsidRPr="00877CC8" w14:paraId="089FA9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7E23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DC_1A_n8A-n77A</w:t>
            </w:r>
          </w:p>
          <w:p w14:paraId="613DC579" w14:textId="77777777" w:rsidR="00742A50" w:rsidRPr="00877CC8" w:rsidRDefault="00742A50" w:rsidP="00EA71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9CD920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DC_1A_n8A</w:t>
            </w:r>
          </w:p>
          <w:p w14:paraId="7E6876B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tc>
      </w:tr>
      <w:tr w:rsidR="00742A50" w:rsidRPr="00B251C4" w14:paraId="144622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249DA" w14:textId="77777777" w:rsidR="00742A50" w:rsidRPr="00B251C4" w:rsidRDefault="00742A50" w:rsidP="00EA711A">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44818F2" w14:textId="77777777" w:rsidR="00742A50" w:rsidRDefault="00742A50" w:rsidP="00EA711A">
            <w:pPr>
              <w:keepNext/>
              <w:keepLines/>
              <w:spacing w:after="0"/>
              <w:jc w:val="center"/>
              <w:rPr>
                <w:rFonts w:ascii="Arial" w:hAnsi="Arial"/>
                <w:sz w:val="18"/>
              </w:rPr>
            </w:pPr>
            <w:r>
              <w:rPr>
                <w:rFonts w:ascii="Arial" w:hAnsi="Arial"/>
                <w:sz w:val="18"/>
              </w:rPr>
              <w:t>DC_1A_n8A</w:t>
            </w:r>
          </w:p>
          <w:p w14:paraId="6CF1D35A" w14:textId="77777777" w:rsidR="00742A50" w:rsidRPr="00B251C4" w:rsidRDefault="00742A50" w:rsidP="00EA711A">
            <w:pPr>
              <w:keepNext/>
              <w:keepLines/>
              <w:spacing w:after="0"/>
              <w:jc w:val="center"/>
              <w:rPr>
                <w:rFonts w:ascii="Arial" w:hAnsi="Arial"/>
                <w:sz w:val="18"/>
              </w:rPr>
            </w:pPr>
            <w:r>
              <w:rPr>
                <w:rFonts w:ascii="Arial" w:hAnsi="Arial"/>
                <w:sz w:val="18"/>
              </w:rPr>
              <w:t>DC_1A_n77A</w:t>
            </w:r>
          </w:p>
        </w:tc>
      </w:tr>
      <w:tr w:rsidR="00742A50" w:rsidRPr="00877CC8" w14:paraId="1636D8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6A20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73E9A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17D6603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DC_8A_n77A</w:t>
            </w:r>
          </w:p>
        </w:tc>
      </w:tr>
      <w:tr w:rsidR="00742A50" w:rsidRPr="00877CC8" w14:paraId="0ACF16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C61E3"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42D8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22D19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42A50" w:rsidRPr="00877CC8" w14:paraId="5B3178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0D56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276A0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1C067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42A50" w:rsidRPr="00877CC8" w14:paraId="43DB045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4A11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5E15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DC_1A_n8A</w:t>
            </w:r>
          </w:p>
          <w:p w14:paraId="0DA3114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DC_1A_n78A</w:t>
            </w:r>
          </w:p>
        </w:tc>
      </w:tr>
      <w:tr w:rsidR="00742A50" w:rsidRPr="00877CC8" w14:paraId="53CFCFA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19FB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93F3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DC_1A_n79A</w:t>
            </w:r>
          </w:p>
          <w:p w14:paraId="261A237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DC_8A_n79A</w:t>
            </w:r>
          </w:p>
        </w:tc>
      </w:tr>
      <w:tr w:rsidR="00742A50" w:rsidRPr="00877CC8" w14:paraId="7539404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DBBFD"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501CAF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DC_1A_n3A</w:t>
            </w:r>
          </w:p>
          <w:p w14:paraId="20D3B7A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DC_11A_n3A</w:t>
            </w:r>
          </w:p>
        </w:tc>
      </w:tr>
      <w:tr w:rsidR="00742A50" w:rsidRPr="00877CC8" w14:paraId="516E58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EAD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A9239B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DC_1A_n28A</w:t>
            </w:r>
          </w:p>
          <w:p w14:paraId="46BCBB6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DC_11A_n28A</w:t>
            </w:r>
          </w:p>
        </w:tc>
      </w:tr>
      <w:tr w:rsidR="00742A50" w:rsidRPr="00877CC8" w14:paraId="09DFE8B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09586" w14:textId="77777777" w:rsidR="00742A50" w:rsidRPr="00877CC8" w:rsidRDefault="00742A50" w:rsidP="00EA711A">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84F73E" w14:textId="77777777" w:rsidR="00742A50" w:rsidRPr="00877CC8" w:rsidRDefault="00742A50" w:rsidP="00EA711A">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70DDCE5" w14:textId="77777777" w:rsidR="00742A50" w:rsidRPr="00877CC8" w:rsidRDefault="00742A50" w:rsidP="00EA711A">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742A50" w:rsidRPr="00877CC8" w14:paraId="7E464A0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FEF8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3E9B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p w14:paraId="7EEA518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DC_11A_n77A</w:t>
            </w:r>
          </w:p>
        </w:tc>
      </w:tr>
      <w:tr w:rsidR="00742A50" w:rsidRPr="00877CC8" w14:paraId="1E328EC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40D4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DF897"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DC_1A_n77A</w:t>
            </w:r>
          </w:p>
          <w:p w14:paraId="4BC6A19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DC_11A_n77A</w:t>
            </w:r>
          </w:p>
        </w:tc>
      </w:tr>
      <w:tr w:rsidR="00742A50" w:rsidRPr="00877CC8" w14:paraId="13A82CE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349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3E5536"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DC_1A_n77A</w:t>
            </w:r>
          </w:p>
          <w:p w14:paraId="6F57BAD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DC_11A_n77A</w:t>
            </w:r>
          </w:p>
        </w:tc>
      </w:tr>
      <w:tr w:rsidR="00742A50" w:rsidRPr="00877CC8" w14:paraId="1E35B40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E04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AEFE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DC_1A_n78A</w:t>
            </w:r>
          </w:p>
          <w:p w14:paraId="24319BE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DC_11A_n78A</w:t>
            </w:r>
          </w:p>
        </w:tc>
      </w:tr>
      <w:tr w:rsidR="00742A50" w:rsidRPr="00877CC8" w14:paraId="40DBD13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7236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25806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DC_1A_n78A</w:t>
            </w:r>
          </w:p>
          <w:p w14:paraId="22BCD24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DC_11A_n78A</w:t>
            </w:r>
          </w:p>
        </w:tc>
      </w:tr>
      <w:tr w:rsidR="00742A50" w:rsidRPr="00877CC8" w14:paraId="46C0273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52F8"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D9D713"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171CCBB9"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742A50" w:rsidRPr="00877CC8" w14:paraId="5C78E76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C3201"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lastRenderedPageBreak/>
              <w:t>DC_1A-18A_n3A</w:t>
            </w:r>
          </w:p>
        </w:tc>
        <w:tc>
          <w:tcPr>
            <w:tcW w:w="5964" w:type="dxa"/>
            <w:tcBorders>
              <w:top w:val="single" w:sz="4" w:space="0" w:color="auto"/>
              <w:left w:val="single" w:sz="4" w:space="0" w:color="auto"/>
              <w:bottom w:val="single" w:sz="4" w:space="0" w:color="auto"/>
              <w:right w:val="single" w:sz="4" w:space="0" w:color="auto"/>
            </w:tcBorders>
            <w:hideMark/>
          </w:tcPr>
          <w:p w14:paraId="6D073AD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DC_1A_n3A</w:t>
            </w:r>
          </w:p>
          <w:p w14:paraId="496901DA"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DC_18A_n3A</w:t>
            </w:r>
          </w:p>
        </w:tc>
      </w:tr>
      <w:tr w:rsidR="00742A50" w:rsidRPr="00877CC8" w14:paraId="3CD3099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33BA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523731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DC_1A_n28A</w:t>
            </w:r>
          </w:p>
          <w:p w14:paraId="3C023C6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DC_18A_n28A</w:t>
            </w:r>
          </w:p>
        </w:tc>
      </w:tr>
      <w:tr w:rsidR="00742A50" w:rsidRPr="00877CC8" w14:paraId="1B0A258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4A49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3CB763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DC_1A_n41A</w:t>
            </w:r>
          </w:p>
          <w:p w14:paraId="4F84219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DC_18A_n41A</w:t>
            </w:r>
          </w:p>
        </w:tc>
      </w:tr>
      <w:tr w:rsidR="00742A50" w:rsidRPr="00877CC8" w14:paraId="131A4CF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4E8D4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F93F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62C789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42A50" w:rsidRPr="00877CC8" w14:paraId="292DC9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73DA0"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D40F2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D56E22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42A50" w:rsidRPr="00877CC8" w14:paraId="49822F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6F95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8AE5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E40AE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42A50" w:rsidRPr="00877CC8" w14:paraId="187ACC9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50E46"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4115E8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637B3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42A50" w:rsidRPr="00877CC8" w14:paraId="742FE58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78E0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EDF8B5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0F14D5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742A50" w:rsidRPr="00877CC8" w14:paraId="2D5633C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65D3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9B2DEB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172DA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A3F66C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42A50" w:rsidRPr="00877CC8" w14:paraId="21C185D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D83E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8A259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2D1B2B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42A50" w:rsidRPr="00877CC8" w14:paraId="547E46D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8A33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FDB00A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3CD1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CF084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42A50" w:rsidRPr="00877CC8" w14:paraId="18795D2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84C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FF566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A2894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42A50" w:rsidRPr="00877CC8" w14:paraId="1F877A0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7A4B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7177E55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7008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4CCCAA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742A50" w:rsidRPr="00B251C4" w14:paraId="3A534D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14712" w14:textId="77777777" w:rsidR="00742A50" w:rsidRPr="00B251C4" w:rsidRDefault="00742A50" w:rsidP="00EA711A">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DF03FED" w14:textId="77777777" w:rsidR="00742A50" w:rsidRPr="00224186" w:rsidRDefault="00742A50" w:rsidP="00EA711A">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14D13E64" w14:textId="77777777" w:rsidR="00742A50" w:rsidRPr="00B251C4" w:rsidRDefault="00742A50" w:rsidP="00EA711A">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742A50" w:rsidRPr="00877CC8" w14:paraId="5CF3DA6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7A90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DC_1A-20A_n3A</w:t>
            </w:r>
          </w:p>
          <w:p w14:paraId="0EAC596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4EE481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DC_1A_n3A</w:t>
            </w:r>
          </w:p>
          <w:p w14:paraId="4450706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742A50" w:rsidRPr="00877CC8" w14:paraId="70C8EB1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F99B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B88963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DC_1A_n7A</w:t>
            </w:r>
          </w:p>
          <w:p w14:paraId="41F861B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742A50" w:rsidRPr="00877CC8" w14:paraId="4BCDD8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EB94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F45B09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F93FFE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877CC8" w14:paraId="1B20B4D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20E2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0E6C3E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FF6D39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42A50" w:rsidRPr="00877CC8" w14:paraId="4C52B7B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6FD5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CF1CCE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DC_1A_n38A</w:t>
            </w:r>
          </w:p>
          <w:p w14:paraId="634E424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742A50" w:rsidRPr="00877CC8" w14:paraId="4743204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F2B0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A0321F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53B83F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42A50" w:rsidRPr="00877CC8" w14:paraId="6DC7519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2E4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BEAE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1FA34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42A50" w:rsidRPr="00877CC8" w14:paraId="74B3C7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677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3C269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A226B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42A50" w:rsidRPr="00877CC8" w14:paraId="1277C66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1647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AA8B39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DC_1A_n28A</w:t>
            </w:r>
          </w:p>
          <w:p w14:paraId="14FEEA8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DC_21A_n28A</w:t>
            </w:r>
          </w:p>
        </w:tc>
      </w:tr>
      <w:tr w:rsidR="00742A50" w:rsidRPr="00877CC8" w14:paraId="59EE6AB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78A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8391FBF"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83C43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0C60E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42A50" w:rsidRPr="00877CC8" w14:paraId="076DDA7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0BE6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16548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BB5C5B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42A50" w:rsidRPr="00877CC8" w14:paraId="54AC52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1CAF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EB3214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023D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3CC05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42A50" w:rsidRPr="00877CC8" w14:paraId="28CB71D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7CFD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1DB5D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6A6D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42A50" w:rsidRPr="00877CC8" w14:paraId="3C0DF6A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B99A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46A367C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D00BC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961127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42A50" w:rsidRPr="00B251C4" w14:paraId="4B80A3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D6BCA" w14:textId="77777777" w:rsidR="00742A50" w:rsidRPr="00B251C4" w:rsidRDefault="00742A50" w:rsidP="00EA711A">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3DD2AE1" w14:textId="77777777" w:rsidR="00742A50" w:rsidRDefault="00742A50" w:rsidP="00EA711A">
            <w:pPr>
              <w:pStyle w:val="TAC"/>
              <w:rPr>
                <w:noProof/>
                <w:lang w:eastAsia="zh-CN"/>
              </w:rPr>
            </w:pPr>
            <w:r>
              <w:rPr>
                <w:noProof/>
                <w:lang w:eastAsia="zh-CN"/>
              </w:rPr>
              <w:t>DC_1A_n78A</w:t>
            </w:r>
          </w:p>
          <w:p w14:paraId="16C2D561" w14:textId="77777777" w:rsidR="00742A50" w:rsidRPr="00B251C4" w:rsidRDefault="00742A50" w:rsidP="00EA711A">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742A50" w:rsidRPr="00877CC8" w14:paraId="5417C76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6DD75" w14:textId="77777777" w:rsidR="00742A50" w:rsidRPr="00877CC8" w:rsidRDefault="00742A50" w:rsidP="00EA711A">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F6A825C" w14:textId="77777777" w:rsidR="00742A50" w:rsidRPr="00877CC8" w:rsidRDefault="00742A50" w:rsidP="00EA711A">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742A50" w:rsidRPr="00877CC8" w14:paraId="64403FA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8CAC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697F56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DC_1A_n3A</w:t>
            </w:r>
          </w:p>
          <w:p w14:paraId="5EAE6AB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42A50" w:rsidRPr="00877CC8" w14:paraId="3312569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6AF5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A11E6B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DC_1A_n5A</w:t>
            </w:r>
          </w:p>
          <w:p w14:paraId="5BCBC35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42A50" w:rsidRPr="00877CC8" w14:paraId="09895A8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0EB9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DC_1A-28A_n7A</w:t>
            </w:r>
          </w:p>
          <w:p w14:paraId="0FAA1E8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C61D66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DC_1A_n7A</w:t>
            </w:r>
          </w:p>
          <w:p w14:paraId="206AA0C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DC_28A_n7A</w:t>
            </w:r>
          </w:p>
          <w:p w14:paraId="35A5F19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DC_1A_n7B</w:t>
            </w:r>
          </w:p>
          <w:p w14:paraId="3A311F4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DC_28A_n7B</w:t>
            </w:r>
          </w:p>
        </w:tc>
      </w:tr>
      <w:tr w:rsidR="00742A50" w:rsidRPr="00877CC8" w14:paraId="2D07CD0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1E8C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DC_1A-1A-28A_n7A</w:t>
            </w:r>
          </w:p>
          <w:p w14:paraId="482C9D1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2938A8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DC_1A_n7A</w:t>
            </w:r>
          </w:p>
          <w:p w14:paraId="2136D4C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DC_28A_n7A</w:t>
            </w:r>
          </w:p>
          <w:p w14:paraId="4F8CDD6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DC_1A_n7B</w:t>
            </w:r>
          </w:p>
          <w:p w14:paraId="6A17C5A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DC_28A_n7B</w:t>
            </w:r>
          </w:p>
        </w:tc>
      </w:tr>
      <w:tr w:rsidR="00742A50" w:rsidRPr="00B251C4" w14:paraId="3180293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14216" w14:textId="77777777" w:rsidR="00742A50" w:rsidRPr="00B251C4" w:rsidRDefault="00742A50" w:rsidP="00EA711A">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B6116D8" w14:textId="77777777" w:rsidR="00742A50" w:rsidRDefault="00742A50" w:rsidP="00EA711A">
            <w:pPr>
              <w:keepNext/>
              <w:keepLines/>
              <w:spacing w:after="0"/>
              <w:jc w:val="center"/>
              <w:rPr>
                <w:rFonts w:ascii="Arial" w:hAnsi="Arial" w:cs="Arial"/>
                <w:sz w:val="18"/>
                <w:szCs w:val="18"/>
              </w:rPr>
            </w:pPr>
            <w:r>
              <w:rPr>
                <w:rFonts w:ascii="Arial" w:hAnsi="Arial" w:cs="Arial"/>
                <w:sz w:val="18"/>
                <w:szCs w:val="18"/>
              </w:rPr>
              <w:t>DC_1A_n20A</w:t>
            </w:r>
          </w:p>
          <w:p w14:paraId="26B60F92" w14:textId="77777777" w:rsidR="00742A50" w:rsidRPr="00B251C4" w:rsidRDefault="00742A50" w:rsidP="00EA711A">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742A50" w:rsidRPr="00616FDE" w14:paraId="461B218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AAA6E" w14:textId="77777777" w:rsidR="00742A50" w:rsidRPr="00616FDE" w:rsidRDefault="00742A50" w:rsidP="00EA711A">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290A50" w14:textId="77777777" w:rsidR="00742A50" w:rsidRPr="00616FDE" w:rsidRDefault="00742A50" w:rsidP="00EA711A">
            <w:pPr>
              <w:pStyle w:val="TAC"/>
              <w:rPr>
                <w:rFonts w:cs="Arial"/>
                <w:szCs w:val="18"/>
                <w:lang w:eastAsia="zh-CN"/>
              </w:rPr>
            </w:pPr>
            <w:r w:rsidRPr="00616FDE">
              <w:rPr>
                <w:rFonts w:cs="Arial"/>
                <w:szCs w:val="18"/>
                <w:lang w:eastAsia="zh-CN"/>
              </w:rPr>
              <w:t>DC_1A_n38A</w:t>
            </w:r>
          </w:p>
          <w:p w14:paraId="017D7C6D" w14:textId="77777777" w:rsidR="00742A50" w:rsidRPr="00616FDE" w:rsidRDefault="00742A50" w:rsidP="00EA711A">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742A50" w:rsidRPr="00877CC8" w14:paraId="6A2C18C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1761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97CD51A"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5084AD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742A50" w:rsidRPr="00877CC8" w14:paraId="61BABED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09CF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052421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DC_1A_n40A</w:t>
            </w:r>
          </w:p>
          <w:p w14:paraId="7EBE331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DC_28A_n40A</w:t>
            </w:r>
          </w:p>
        </w:tc>
      </w:tr>
      <w:tr w:rsidR="00742A50" w:rsidRPr="00877CC8" w14:paraId="3C7B54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71A1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F0A6B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DC_1A_n28A</w:t>
            </w:r>
          </w:p>
          <w:p w14:paraId="0B399E5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DC_1A_n41A</w:t>
            </w:r>
          </w:p>
        </w:tc>
      </w:tr>
      <w:tr w:rsidR="00742A50" w:rsidRPr="00877CC8" w14:paraId="5ADCF39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FF31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5FE610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742A50" w:rsidRPr="00877CC8" w14:paraId="61D8B02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94AC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D36C89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99B2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081E27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742A50" w:rsidRPr="00877CC8" w14:paraId="5E4E826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B0E0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6486FDE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7B0C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D5BA0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42A50" w:rsidRPr="00877CC8" w14:paraId="199110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E480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44DB90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C08A9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42A50" w:rsidRPr="00877CC8" w14:paraId="3D57801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D3CB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7F0128"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25C633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742A50" w:rsidRPr="00877CC8" w14:paraId="5495EC1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A9C6B"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AFA471"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644484A"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742A50" w:rsidRPr="00877CC8" w14:paraId="6FFB84C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E0FF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07044A"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F3C865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42A50" w:rsidRPr="00877CC8" w14:paraId="68E33D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2F00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F6668"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E8752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42A50" w:rsidRPr="00877CC8" w14:paraId="5251153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9D41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E3980C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EC5E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CA5CA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42A50" w:rsidRPr="00877CC8" w14:paraId="700F348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78858"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2655A3"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AB0148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742A50" w:rsidRPr="00877CC8" w14:paraId="610710D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E606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9A52EF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742A50" w:rsidRPr="00877CC8" w14:paraId="24C47BA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D1B6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2B0694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DC_1A_n8A</w:t>
            </w:r>
          </w:p>
        </w:tc>
      </w:tr>
      <w:tr w:rsidR="00742A50" w:rsidRPr="00877CC8" w14:paraId="57DF43F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77BF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FECBB6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DC_1A_n28A</w:t>
            </w:r>
          </w:p>
        </w:tc>
      </w:tr>
      <w:tr w:rsidR="00742A50" w:rsidRPr="00877CC8" w14:paraId="2180B40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F9F9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DC_1A-32A_n78A</w:t>
            </w:r>
          </w:p>
          <w:p w14:paraId="42D95E0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7F9496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742A50" w:rsidRPr="00877CC8" w14:paraId="774FA71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652D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9240E9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742A50" w:rsidRPr="00877CC8" w14:paraId="795190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921A6" w14:textId="77777777" w:rsidR="00742A50" w:rsidRPr="00877CC8" w:rsidRDefault="00742A50" w:rsidP="00EA711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01CBB7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742A50" w:rsidRPr="00877CC8" w14:paraId="540840B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5A795" w14:textId="77777777" w:rsidR="00742A50" w:rsidRPr="00877CC8" w:rsidRDefault="00742A50" w:rsidP="00EA711A">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49AE32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DC_1A_n8A</w:t>
            </w:r>
          </w:p>
          <w:p w14:paraId="0509622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DC_38A_n8A</w:t>
            </w:r>
          </w:p>
        </w:tc>
      </w:tr>
      <w:tr w:rsidR="00742A50" w:rsidRPr="00877CC8" w14:paraId="6B19CD7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7D405" w14:textId="77777777" w:rsidR="00742A50" w:rsidRPr="00877CC8" w:rsidRDefault="00742A50" w:rsidP="00EA711A">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07DA359"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DC_1A_n28A</w:t>
            </w:r>
          </w:p>
          <w:p w14:paraId="7EF07DD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DC_38A_n28A</w:t>
            </w:r>
          </w:p>
        </w:tc>
      </w:tr>
      <w:tr w:rsidR="00742A50" w:rsidRPr="00877CC8" w14:paraId="5E43702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C5F5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2136CD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DC_1A_n38A</w:t>
            </w:r>
          </w:p>
        </w:tc>
      </w:tr>
      <w:tr w:rsidR="00742A50" w:rsidRPr="00877CC8" w14:paraId="6603C6E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3B37C"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7971EA" w14:textId="77777777" w:rsidR="00742A50" w:rsidRPr="00AA4933" w:rsidRDefault="00742A50" w:rsidP="00EA711A">
            <w:pPr>
              <w:keepNext/>
              <w:keepLines/>
              <w:spacing w:after="0"/>
              <w:jc w:val="center"/>
              <w:rPr>
                <w:rFonts w:ascii="Arial" w:hAnsi="Arial" w:cs="Arial"/>
                <w:sz w:val="18"/>
                <w:lang w:val="en-US" w:eastAsia="zh-TW"/>
              </w:rPr>
            </w:pPr>
            <w:r w:rsidRPr="00AA4933">
              <w:rPr>
                <w:rFonts w:ascii="Arial" w:hAnsi="Arial" w:cs="Arial" w:hint="eastAsia"/>
                <w:sz w:val="18"/>
                <w:lang w:val="en-US" w:eastAsia="zh-TW"/>
              </w:rPr>
              <w:t>DC_1A_n</w:t>
            </w:r>
            <w:r w:rsidRPr="00AA4933">
              <w:rPr>
                <w:rFonts w:ascii="Arial" w:hAnsi="Arial" w:cs="Arial"/>
                <w:sz w:val="18"/>
                <w:lang w:val="en-US" w:eastAsia="zh-TW"/>
              </w:rPr>
              <w:t>3</w:t>
            </w:r>
            <w:r w:rsidRPr="00AA4933">
              <w:rPr>
                <w:rFonts w:ascii="Arial" w:hAnsi="Arial" w:cs="Arial" w:hint="eastAsia"/>
                <w:sz w:val="18"/>
                <w:lang w:val="en-US" w:eastAsia="zh-TW"/>
              </w:rPr>
              <w:t>8A</w:t>
            </w:r>
          </w:p>
          <w:p w14:paraId="3C13FDFE" w14:textId="77777777" w:rsidR="00742A50" w:rsidRPr="00877CC8" w:rsidRDefault="00742A50" w:rsidP="00EA711A">
            <w:pPr>
              <w:keepNext/>
              <w:keepLines/>
              <w:spacing w:after="0"/>
              <w:jc w:val="center"/>
              <w:rPr>
                <w:rFonts w:ascii="Arial" w:hAnsi="Arial"/>
                <w:sz w:val="18"/>
              </w:rPr>
            </w:pPr>
            <w:r w:rsidRPr="00AA4933">
              <w:rPr>
                <w:rFonts w:ascii="Arial" w:hAnsi="Arial" w:cs="Arial" w:hint="eastAsia"/>
                <w:sz w:val="18"/>
                <w:lang w:val="en-US" w:eastAsia="zh-TW"/>
              </w:rPr>
              <w:t>DC_1A_n78A</w:t>
            </w:r>
          </w:p>
        </w:tc>
      </w:tr>
      <w:tr w:rsidR="00742A50" w:rsidRPr="00877CC8" w14:paraId="147EF21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2464A" w14:textId="77777777" w:rsidR="00742A50" w:rsidRPr="00877CC8" w:rsidRDefault="00742A50" w:rsidP="00EA711A">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E7F4B78" w14:textId="77777777" w:rsidR="00742A50" w:rsidRPr="00877CC8" w:rsidRDefault="00742A50" w:rsidP="00EA711A">
            <w:pPr>
              <w:keepNext/>
              <w:keepLines/>
              <w:spacing w:after="0"/>
              <w:jc w:val="center"/>
              <w:rPr>
                <w:rFonts w:ascii="Arial" w:hAnsi="Arial" w:cs="Arial"/>
                <w:sz w:val="18"/>
                <w:lang w:val="da-DK" w:eastAsia="zh-TW"/>
              </w:rPr>
            </w:pPr>
            <w:r w:rsidRPr="00877CC8">
              <w:rPr>
                <w:rFonts w:ascii="Arial" w:hAnsi="Arial"/>
                <w:sz w:val="18"/>
              </w:rPr>
              <w:t>DC_1A_n78A</w:t>
            </w:r>
          </w:p>
        </w:tc>
      </w:tr>
      <w:tr w:rsidR="00742A50" w:rsidRPr="00877CC8" w14:paraId="2994DC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B333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F89191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DC_1A_n78A</w:t>
            </w:r>
          </w:p>
        </w:tc>
      </w:tr>
      <w:tr w:rsidR="00742A50" w:rsidRPr="00877CC8" w14:paraId="009826D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B575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DC_1A-40A_n78A</w:t>
            </w:r>
          </w:p>
          <w:p w14:paraId="3581B09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B61705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DC_1A_n78A</w:t>
            </w:r>
          </w:p>
          <w:p w14:paraId="741FBCBA"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DC_40A_n78A</w:t>
            </w:r>
          </w:p>
        </w:tc>
      </w:tr>
      <w:tr w:rsidR="00742A50" w:rsidRPr="00877CC8" w14:paraId="754EC41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6653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DC_1A-40A_n78(2A)</w:t>
            </w:r>
          </w:p>
          <w:p w14:paraId="3E35AC6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C248E7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DC_1A_n78A</w:t>
            </w:r>
          </w:p>
          <w:p w14:paraId="11794B6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DC_40A_n78A</w:t>
            </w:r>
          </w:p>
        </w:tc>
      </w:tr>
      <w:tr w:rsidR="00742A50" w:rsidRPr="00877CC8" w14:paraId="75CAB44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6D65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0C18C16A"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CC0A6C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742A50" w:rsidRPr="00877CC8" w14:paraId="35EDD24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3B48D"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DE2899E"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6C6711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742A50" w:rsidRPr="00877CC8" w14:paraId="3974FAD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8D3E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0AD6CE51"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5BB4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FDED2C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2484467"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742A50" w:rsidRPr="00877CC8" w14:paraId="1EB75EC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8A2C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719E331"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DB767"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FE1B3C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0BA861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742A50" w:rsidRPr="00877CC8" w14:paraId="62D373A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AB44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DC_1A-(n)41AA</w:t>
            </w:r>
          </w:p>
          <w:p w14:paraId="44A3016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DC_1A-(n)41CA</w:t>
            </w:r>
          </w:p>
          <w:p w14:paraId="3C799EC4"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0CC9095"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42A50" w:rsidRPr="00877CC8" w14:paraId="4EF8D5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7B69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DC_1A-41A_n41A</w:t>
            </w:r>
          </w:p>
          <w:p w14:paraId="73F577AE"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AFD3577"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742A50" w:rsidRPr="00877CC8" w14:paraId="0DB2C2E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F624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DC_1A-41A_n77A</w:t>
            </w:r>
          </w:p>
          <w:p w14:paraId="3E0913E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D4E73C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DC_1A_n77A</w:t>
            </w:r>
          </w:p>
          <w:p w14:paraId="45BC0C0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DC_41A_n77A</w:t>
            </w:r>
          </w:p>
          <w:p w14:paraId="5A26630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742A50" w:rsidRPr="00877CC8" w14:paraId="47425FE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B5E2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987AFE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74BB9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DC_1A_n77A</w:t>
            </w:r>
          </w:p>
          <w:p w14:paraId="3A4D54F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DC_41A_n77A</w:t>
            </w:r>
          </w:p>
          <w:p w14:paraId="43C0672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42A50" w:rsidRPr="00877CC8" w14:paraId="57490FE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693E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2452DC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DC_1A_n41A</w:t>
            </w:r>
          </w:p>
          <w:p w14:paraId="62FB21B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DC_1A_n77A</w:t>
            </w:r>
          </w:p>
        </w:tc>
      </w:tr>
      <w:tr w:rsidR="00742A50" w:rsidRPr="00877CC8" w14:paraId="5D79238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48B2E"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88C314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DC_1A_n41A</w:t>
            </w:r>
          </w:p>
          <w:p w14:paraId="454AB11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DC_1A_n77A</w:t>
            </w:r>
          </w:p>
        </w:tc>
      </w:tr>
      <w:tr w:rsidR="00742A50" w:rsidRPr="00877CC8" w14:paraId="3FAE3B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4361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DC_1A-41A_n78A</w:t>
            </w:r>
          </w:p>
          <w:p w14:paraId="38AC514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5B79FE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DC_1A_n78A</w:t>
            </w:r>
          </w:p>
          <w:p w14:paraId="307D81A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DC_41A_n78A</w:t>
            </w:r>
          </w:p>
          <w:p w14:paraId="59E4F59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742A50" w:rsidRPr="00877CC8" w14:paraId="0C7867A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41C8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6685BA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C9147B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742A50" w:rsidRPr="00877CC8" w14:paraId="69F2DC3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E6D42"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A2237CC"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DC35725"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742A50" w:rsidRPr="00877CC8" w14:paraId="383384F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7FA0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83FF7F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919CB7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DC_1A_n78A</w:t>
            </w:r>
          </w:p>
          <w:p w14:paraId="5D9FD8F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DC_41A_n78A</w:t>
            </w:r>
          </w:p>
          <w:p w14:paraId="585461A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42A50" w:rsidRPr="00877CC8" w14:paraId="75D8846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834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2296ECF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0D072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742A50" w:rsidRPr="00877CC8" w14:paraId="42B213E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CAC2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451F5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DC_1A_n3A</w:t>
            </w:r>
          </w:p>
          <w:p w14:paraId="3ACF6DB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DC_42A_n3A</w:t>
            </w:r>
          </w:p>
        </w:tc>
      </w:tr>
      <w:tr w:rsidR="00742A50" w:rsidRPr="00877CC8" w14:paraId="37CF2CA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149E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6CC80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DC_1A_n3A</w:t>
            </w:r>
          </w:p>
          <w:p w14:paraId="4841CB3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DC_42A_n3A</w:t>
            </w:r>
          </w:p>
          <w:p w14:paraId="1F1D082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DC_42C_n3A</w:t>
            </w:r>
          </w:p>
        </w:tc>
      </w:tr>
      <w:tr w:rsidR="00742A50" w:rsidRPr="00877CC8" w14:paraId="6CC53D7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0734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846E79"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DC_1A_n28A</w:t>
            </w:r>
          </w:p>
          <w:p w14:paraId="138EEA7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DC_42A_n28A</w:t>
            </w:r>
          </w:p>
        </w:tc>
      </w:tr>
      <w:tr w:rsidR="00742A50" w:rsidRPr="00877CC8" w14:paraId="4D9AE5F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378C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CA0C9"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DC_1A_n28A</w:t>
            </w:r>
          </w:p>
          <w:p w14:paraId="514137F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DC_42A_n28A</w:t>
            </w:r>
          </w:p>
          <w:p w14:paraId="4E0C6C1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DC_42C_n28A</w:t>
            </w:r>
          </w:p>
        </w:tc>
      </w:tr>
      <w:tr w:rsidR="00742A50" w:rsidRPr="00877CC8" w14:paraId="6A25E3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56FD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164FE0D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1171AD9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511D3BA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985EED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228E6B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6285CFE"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5584339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BB43D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DC_1A_n77A</w:t>
            </w:r>
          </w:p>
        </w:tc>
      </w:tr>
      <w:tr w:rsidR="00742A50" w:rsidRPr="00877CC8" w14:paraId="4069F9E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424B1"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4A80724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AC7DFC"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DC_1A_n77A</w:t>
            </w:r>
          </w:p>
        </w:tc>
      </w:tr>
      <w:tr w:rsidR="00742A50" w:rsidRPr="00877CC8" w14:paraId="411D463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3CB3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72B893D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E0D61A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268DBF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BCBCD2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748A280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32DC292"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D8E3FF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38DA5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DC_1A_n78A</w:t>
            </w:r>
          </w:p>
        </w:tc>
      </w:tr>
      <w:tr w:rsidR="00742A50" w:rsidRPr="00877CC8" w14:paraId="1CD07A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BD3E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159CD43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C85AAD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DC_1A-42C_n79A</w:t>
            </w:r>
          </w:p>
          <w:p w14:paraId="6EF75BF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DC_1A-42C_n79C</w:t>
            </w:r>
          </w:p>
          <w:p w14:paraId="2290ABA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DC_1A-42D_n79A</w:t>
            </w:r>
          </w:p>
          <w:p w14:paraId="2315650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06D0BA92"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rPr>
              <w:t>DC_1A-42E_n79A</w:t>
            </w:r>
          </w:p>
          <w:p w14:paraId="1092396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4B0C70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DC_1A_n79A</w:t>
            </w:r>
          </w:p>
        </w:tc>
      </w:tr>
      <w:tr w:rsidR="00742A50" w:rsidRPr="00877CC8" w14:paraId="6465323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A0F48"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DF8DD73" w14:textId="77777777" w:rsidR="00742A50" w:rsidRPr="00877CC8" w:rsidRDefault="00742A50" w:rsidP="00EA71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F5469A1"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42A50" w:rsidRPr="00B251C4" w14:paraId="3C41D53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40AAD" w14:textId="77777777" w:rsidR="00742A50" w:rsidRPr="00B251C4" w:rsidRDefault="00742A50" w:rsidP="00EA711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25A4625" w14:textId="77777777" w:rsidR="00742A50" w:rsidRPr="00B251C4" w:rsidRDefault="00742A50" w:rsidP="00EA711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742A50" w:rsidRPr="00877CC8" w14:paraId="3ACDF9F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DFF7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DC_1A_n77A-n79A</w:t>
            </w:r>
          </w:p>
          <w:p w14:paraId="7C5E598F" w14:textId="77777777" w:rsidR="00742A50" w:rsidRPr="00877CC8" w:rsidRDefault="00742A50" w:rsidP="00EA71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A9EC14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69A439" w14:textId="77777777" w:rsidR="00742A50" w:rsidRPr="00877CC8" w:rsidRDefault="00742A50" w:rsidP="00EA711A">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742A50" w:rsidRPr="00B251C4" w14:paraId="76EC891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B8214" w14:textId="77777777" w:rsidR="00742A50" w:rsidRPr="00B251C4" w:rsidRDefault="00742A50" w:rsidP="00EA711A">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6DB9EAB7" w14:textId="77777777" w:rsidR="00742A50" w:rsidRDefault="00742A50" w:rsidP="00EA711A">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06E6A31" w14:textId="77777777" w:rsidR="00742A50" w:rsidRPr="00B251C4" w:rsidRDefault="00742A50" w:rsidP="00EA711A">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742A50" w:rsidRPr="00877CC8" w14:paraId="420BCDA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3B5B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56EBAE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404AA7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742A50" w:rsidRPr="00877CC8" w14:paraId="70F004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D4B4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99D7A79"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97036B8"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742A50" w:rsidRPr="00877CC8" w14:paraId="535BB59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DD7B9" w14:textId="77777777" w:rsidR="00742A50" w:rsidRPr="00877CC8" w:rsidRDefault="00742A50" w:rsidP="00EA711A">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979A23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0A50A878" w14:textId="77777777" w:rsidR="00742A50" w:rsidRPr="00877CC8" w:rsidRDefault="00742A50" w:rsidP="00EA711A">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742A50" w:rsidRPr="00877CC8" w14:paraId="2B8C3D6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181CD"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1ED4E3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DC_1A_n78A</w:t>
            </w:r>
          </w:p>
          <w:p w14:paraId="17DD9AE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DC_1A_n80A</w:t>
            </w:r>
          </w:p>
        </w:tc>
      </w:tr>
      <w:tr w:rsidR="00742A50" w:rsidRPr="00877CC8" w14:paraId="21D1A9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C55B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0F0E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4F7645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742A50" w:rsidRPr="00877CC8" w14:paraId="36338F1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59CF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C44A0C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FD7D5D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742A50" w:rsidRPr="00877CC8" w14:paraId="048756A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64EF5"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0FFDC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742A50" w:rsidRPr="00877CC8" w14:paraId="1DBE6C2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3B6E1"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A5BC5C2"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42A50" w:rsidRPr="00877CC8" w14:paraId="5F4C37B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81BB7"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25C0583"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742A50" w:rsidRPr="00877CC8" w14:paraId="66C431C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38D55"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5519B6B"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42A50" w:rsidRPr="00877CC8" w14:paraId="1EE1F5B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6C4AA"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1A35CA9"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26B45C"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742A50" w:rsidRPr="00877CC8" w14:paraId="22BB687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CC546"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248ED10"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742A50" w:rsidRPr="00877CC8" w14:paraId="62E462E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3550E"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702B9E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DC_2A_n28A</w:t>
            </w:r>
          </w:p>
          <w:p w14:paraId="7EA389A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DC_4A_n28A</w:t>
            </w:r>
          </w:p>
        </w:tc>
      </w:tr>
      <w:tr w:rsidR="00742A50" w:rsidRPr="00877CC8" w14:paraId="7EE934F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2D104"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D0980E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0A256C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742A50" w:rsidRPr="00877CC8" w14:paraId="4E46D27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0D10D"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B80AEE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2C36D5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742A50" w:rsidRPr="00877CC8" w14:paraId="17C3E1A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4DEB3"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E026B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DC_5A_n2A</w:t>
            </w:r>
          </w:p>
          <w:p w14:paraId="113ACC7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742A50" w:rsidRPr="00877CC8" w14:paraId="19CC14D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4A260"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CC62D7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42A50" w:rsidRPr="00877CC8" w14:paraId="2A903B4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83C5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3EE2D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742A50" w:rsidRPr="00877CC8" w14:paraId="329646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ED40D"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759FEF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42A50" w:rsidRPr="00877CC8" w14:paraId="7B12E61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67FF"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2A18FB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42A50" w:rsidRPr="00877CC8" w14:paraId="0495D7B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1402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3D68BCD"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DC_2A_n5A</w:t>
            </w:r>
          </w:p>
          <w:p w14:paraId="08BE38C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42A50" w:rsidRPr="00877CC8" w14:paraId="362E268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1F0D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B0000CE" w14:textId="77777777" w:rsidR="00742A50" w:rsidRPr="00877CC8" w:rsidRDefault="00742A50" w:rsidP="00EA711A">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A2B9CE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42A50" w:rsidRPr="00877CC8" w14:paraId="59D802E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7D04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lastRenderedPageBreak/>
              <w:t>DC_2A-5A_n7A</w:t>
            </w:r>
          </w:p>
        </w:tc>
        <w:tc>
          <w:tcPr>
            <w:tcW w:w="5964" w:type="dxa"/>
            <w:tcBorders>
              <w:top w:val="single" w:sz="4" w:space="0" w:color="auto"/>
              <w:left w:val="single" w:sz="4" w:space="0" w:color="auto"/>
              <w:bottom w:val="single" w:sz="4" w:space="0" w:color="auto"/>
              <w:right w:val="single" w:sz="4" w:space="0" w:color="auto"/>
            </w:tcBorders>
          </w:tcPr>
          <w:p w14:paraId="2C4DC3C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DC_2A_n7A</w:t>
            </w:r>
          </w:p>
          <w:p w14:paraId="3E5B910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DC_5A_n7A</w:t>
            </w:r>
          </w:p>
        </w:tc>
      </w:tr>
      <w:tr w:rsidR="00742A50" w:rsidRPr="00877CC8" w14:paraId="3FDFDA3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327D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14C1C2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742A50" w:rsidRPr="00877CC8" w14:paraId="6D37A00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3E4C6"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2C4384"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2C26F2A6"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DC_5A_n30A</w:t>
            </w:r>
          </w:p>
        </w:tc>
      </w:tr>
      <w:tr w:rsidR="00742A50" w:rsidRPr="00877CC8" w14:paraId="3EA4588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2D83B"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A2DFF04"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419CFD0B"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DC_5A_n30A</w:t>
            </w:r>
          </w:p>
        </w:tc>
      </w:tr>
      <w:tr w:rsidR="00742A50" w:rsidRPr="00877CC8" w14:paraId="08ED318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4079B"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404AEB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2B02B94"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B8498F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742A50" w:rsidRPr="00877CC8" w14:paraId="74EE812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1837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DC_2A-5A_n66A</w:t>
            </w:r>
          </w:p>
          <w:p w14:paraId="7F6D8FB8"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92F931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2A759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742A50" w:rsidRPr="00877CC8" w14:paraId="4882E3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D270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B2E44F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9190F2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DC_2A_n66A</w:t>
            </w:r>
          </w:p>
          <w:p w14:paraId="616706F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DC_5A_n66A</w:t>
            </w:r>
          </w:p>
        </w:tc>
      </w:tr>
      <w:tr w:rsidR="00742A50" w:rsidRPr="00877CC8" w14:paraId="0A33E26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5374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036E35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DC_2A_n71A</w:t>
            </w:r>
          </w:p>
          <w:p w14:paraId="14BBF85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DC_5A_n71A</w:t>
            </w:r>
          </w:p>
        </w:tc>
      </w:tr>
      <w:tr w:rsidR="00742A50" w:rsidRPr="00877CC8" w14:paraId="35B266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04782"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B43F66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950C5C1" w14:textId="77777777" w:rsidR="00742A50" w:rsidRPr="00877CC8" w:rsidRDefault="00742A50" w:rsidP="00EA711A">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1ABF4C2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7D9B2F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42A50" w:rsidRPr="00877CC8" w14:paraId="2040AFF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7712C"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8D52C3" w14:textId="77777777" w:rsidR="00742A50" w:rsidRPr="00877CC8" w:rsidRDefault="00742A50" w:rsidP="00EA711A">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78AD025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742A50" w:rsidRPr="00877CC8" w14:paraId="0027B3E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C164F" w14:textId="77777777" w:rsidR="00742A50" w:rsidRPr="00877CC8" w:rsidRDefault="00742A50" w:rsidP="00EA711A">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20E0C4A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E4AFC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5393EB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742A50" w:rsidRPr="00B251C4" w14:paraId="389C08A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D21A0" w14:textId="77777777" w:rsidR="00742A50" w:rsidRPr="00B251C4" w:rsidRDefault="00742A50" w:rsidP="00EA711A">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746FAAE6" w14:textId="77777777" w:rsidR="00742A50" w:rsidRDefault="00742A50" w:rsidP="00EA711A">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AFC3577" w14:textId="77777777" w:rsidR="00742A50" w:rsidRPr="00B251C4" w:rsidRDefault="00742A50" w:rsidP="00EA711A">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742A50" w:rsidRPr="00877CC8" w14:paraId="51DACCA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489DE" w14:textId="77777777" w:rsidR="00742A50" w:rsidRPr="00877CC8" w:rsidRDefault="00742A50" w:rsidP="00EA711A">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A29E104" w14:textId="77777777" w:rsidR="00742A50" w:rsidRPr="00877CC8" w:rsidRDefault="00742A50" w:rsidP="00EA711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3AA285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742A50" w:rsidRPr="00877CC8" w14:paraId="41040A6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8FE59" w14:textId="77777777" w:rsidR="00742A50" w:rsidRPr="00877CC8" w:rsidRDefault="00742A50" w:rsidP="00EA711A">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2728F92" w14:textId="77777777" w:rsidR="00742A50" w:rsidRPr="00877CC8" w:rsidRDefault="00742A50" w:rsidP="00EA711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FFABBD1" w14:textId="77777777" w:rsidR="00742A50" w:rsidRPr="00877CC8" w:rsidRDefault="00742A50" w:rsidP="00EA711A">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742A50" w:rsidRPr="00877CC8" w14:paraId="40BA953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0FF11" w14:textId="77777777" w:rsidR="00742A50" w:rsidRPr="00877CC8" w:rsidRDefault="00742A50" w:rsidP="00EA711A">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E161899" w14:textId="77777777" w:rsidR="00742A50" w:rsidRPr="00877CC8" w:rsidRDefault="00742A50" w:rsidP="00EA711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742A50" w:rsidRPr="00877CC8" w14:paraId="133D49C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B9E4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DC_2A-7A_n5A</w:t>
            </w:r>
          </w:p>
          <w:p w14:paraId="5FF3B2D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32143B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DC_2A_n5A</w:t>
            </w:r>
          </w:p>
          <w:p w14:paraId="4E2F9A3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DC_7A_n5A</w:t>
            </w:r>
          </w:p>
        </w:tc>
      </w:tr>
      <w:tr w:rsidR="00742A50" w:rsidRPr="00877CC8" w14:paraId="5E541AC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3A6BE"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B6085E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DC_2A_n5A</w:t>
            </w:r>
          </w:p>
          <w:p w14:paraId="10FD3E8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DC_7A_n5A</w:t>
            </w:r>
          </w:p>
        </w:tc>
      </w:tr>
      <w:tr w:rsidR="00742A50" w:rsidRPr="00877CC8" w14:paraId="7F5B174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33EE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AE1B14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42A50" w:rsidRPr="00877CC8" w14:paraId="214632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163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FF6664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ABF201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13DF754" w14:textId="77777777" w:rsidR="00742A50" w:rsidRPr="00877CC8" w:rsidRDefault="00742A50" w:rsidP="00EA711A">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742A50" w:rsidRPr="00877CC8" w14:paraId="23F5C05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B277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DC_2A-7A_n28A</w:t>
            </w:r>
          </w:p>
          <w:p w14:paraId="4FF511E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7BDEFA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DC_2A_n28A</w:t>
            </w:r>
          </w:p>
          <w:p w14:paraId="1C9F3D0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DC_7A_n28A</w:t>
            </w:r>
          </w:p>
        </w:tc>
      </w:tr>
      <w:tr w:rsidR="00742A50" w:rsidRPr="00877CC8" w14:paraId="5E6B2AE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182C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763FC9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1DD177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9D9694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4A87BB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DC_2A_n5A</w:t>
            </w:r>
          </w:p>
          <w:p w14:paraId="7EA015A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742A50" w:rsidRPr="00877CC8" w14:paraId="0B4692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93F7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AE4EC3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742A50" w:rsidRPr="00877CC8" w14:paraId="1CC8DE4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4217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5B3509E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742A50" w:rsidRPr="00877CC8" w14:paraId="0E9C378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4D01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DC_2A-7A_n66A</w:t>
            </w:r>
          </w:p>
          <w:p w14:paraId="10B0E5D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D6D5160"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5D7B08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742A50" w:rsidRPr="00877CC8" w14:paraId="11A3EEA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B4C5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E7CDA68"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D3AD1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tc>
      </w:tr>
      <w:tr w:rsidR="00742A50" w:rsidRPr="00877CC8" w14:paraId="282955E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71EF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13C8ABC"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A2F1F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tc>
      </w:tr>
      <w:tr w:rsidR="00742A50" w:rsidRPr="00877CC8" w14:paraId="742063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0E3E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CC415D4"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98666B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tc>
      </w:tr>
      <w:tr w:rsidR="00742A50" w:rsidRPr="00877CC8" w14:paraId="68840DB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CCBD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4974000B"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2328E2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tc>
      </w:tr>
      <w:tr w:rsidR="00742A50" w:rsidRPr="00877CC8" w14:paraId="782E5DA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EEB0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05AD883"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830EE3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tc>
      </w:tr>
      <w:tr w:rsidR="00742A50" w:rsidRPr="00877CC8" w14:paraId="4704498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CEFE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21BFEA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742A50" w:rsidRPr="00877CC8" w14:paraId="147619A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63849"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A29F361"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66AA62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742A50" w:rsidRPr="00877CC8" w14:paraId="6BD4826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3584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E1DE373"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BAB75D7"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742A50" w:rsidRPr="00877CC8" w14:paraId="229244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ADC2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DC_2A-7A_n77A</w:t>
            </w:r>
          </w:p>
          <w:p w14:paraId="19FD2D1F" w14:textId="77777777" w:rsidR="00742A50" w:rsidRPr="00877CC8" w:rsidRDefault="00742A50" w:rsidP="00EA711A">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0B8CD6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DC_2A_n77A</w:t>
            </w:r>
          </w:p>
          <w:p w14:paraId="6CAC219C"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DC_7A_n77A</w:t>
            </w:r>
          </w:p>
        </w:tc>
      </w:tr>
      <w:tr w:rsidR="00742A50" w:rsidRPr="00877CC8" w14:paraId="50F88D1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AF743"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29CA3E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DC_2A_n77A</w:t>
            </w:r>
          </w:p>
          <w:p w14:paraId="4E48913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46A6429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A1B4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DC_2A-7A_n77(2A)</w:t>
            </w:r>
          </w:p>
          <w:p w14:paraId="38053DC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C208E2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DC_2A_n77A</w:t>
            </w:r>
          </w:p>
          <w:p w14:paraId="47F96BB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49E5B5E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679E4"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78F1F8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DC_2A_n77A</w:t>
            </w:r>
          </w:p>
          <w:p w14:paraId="28B8857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325260D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0EA5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DC_2A-7A_n78A</w:t>
            </w:r>
          </w:p>
          <w:p w14:paraId="48AAC9A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B06A811"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kern w:val="2"/>
                <w:sz w:val="18"/>
              </w:rPr>
              <w:t>DC_2A_n78A</w:t>
            </w:r>
          </w:p>
          <w:p w14:paraId="296A67F3" w14:textId="77777777" w:rsidR="00742A50" w:rsidRPr="00877CC8" w:rsidRDefault="00742A50" w:rsidP="00EA711A">
            <w:pPr>
              <w:keepNext/>
              <w:keepLines/>
              <w:spacing w:after="0"/>
              <w:jc w:val="center"/>
              <w:rPr>
                <w:rFonts w:ascii="Arial" w:hAnsi="Arial"/>
                <w:noProof/>
                <w:sz w:val="18"/>
                <w:lang w:eastAsia="fr-FR"/>
              </w:rPr>
            </w:pPr>
            <w:r w:rsidRPr="00877CC8">
              <w:rPr>
                <w:rFonts w:ascii="Arial" w:hAnsi="Arial"/>
                <w:noProof/>
                <w:sz w:val="18"/>
              </w:rPr>
              <w:t>DC_7A_n78A</w:t>
            </w:r>
          </w:p>
          <w:p w14:paraId="72228B99"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742A50" w:rsidRPr="00877CC8" w14:paraId="4CCC9F5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214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DC_2A-7A_n78(2A)</w:t>
            </w:r>
          </w:p>
          <w:p w14:paraId="4C179713"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00B9349"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kern w:val="2"/>
                <w:sz w:val="18"/>
              </w:rPr>
              <w:t>DC_2A_n78A</w:t>
            </w:r>
          </w:p>
          <w:p w14:paraId="171E3A21" w14:textId="77777777" w:rsidR="00742A50" w:rsidRPr="00877CC8" w:rsidRDefault="00742A50" w:rsidP="00EA711A">
            <w:pPr>
              <w:keepNext/>
              <w:keepLines/>
              <w:spacing w:after="0"/>
              <w:jc w:val="center"/>
              <w:rPr>
                <w:rFonts w:ascii="Arial" w:hAnsi="Arial"/>
                <w:noProof/>
                <w:sz w:val="18"/>
                <w:lang w:eastAsia="fr-FR"/>
              </w:rPr>
            </w:pPr>
            <w:r w:rsidRPr="00877CC8">
              <w:rPr>
                <w:rFonts w:ascii="Arial" w:hAnsi="Arial"/>
                <w:noProof/>
                <w:sz w:val="18"/>
              </w:rPr>
              <w:t>DC_7A_n78A</w:t>
            </w:r>
          </w:p>
          <w:p w14:paraId="7DA8B8F6"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742A50" w:rsidRPr="00877CC8" w14:paraId="31C10CB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8BA45" w14:textId="77777777" w:rsidR="00742A50" w:rsidRPr="00877CC8" w:rsidRDefault="00742A50" w:rsidP="00EA711A">
            <w:pPr>
              <w:keepNext/>
              <w:keepLines/>
              <w:spacing w:after="0"/>
              <w:jc w:val="center"/>
              <w:rPr>
                <w:rFonts w:ascii="Arial" w:hAnsi="Arial"/>
                <w:sz w:val="18"/>
              </w:rPr>
            </w:pPr>
            <w:r w:rsidRPr="00877CC8">
              <w:rPr>
                <w:rFonts w:ascii="Arial" w:hAnsi="Arial"/>
                <w:sz w:val="18"/>
              </w:rPr>
              <w:lastRenderedPageBreak/>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6DECCB9"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kern w:val="2"/>
                <w:sz w:val="18"/>
              </w:rPr>
              <w:t>DC_2A_n78A</w:t>
            </w:r>
          </w:p>
          <w:p w14:paraId="4C609F03"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sz w:val="18"/>
              </w:rPr>
              <w:t>DC_7A_n78A</w:t>
            </w:r>
          </w:p>
        </w:tc>
      </w:tr>
      <w:tr w:rsidR="00742A50" w:rsidRPr="00877CC8" w14:paraId="1416E53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154B1"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1EAFB7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DC_2A_n7A</w:t>
            </w:r>
          </w:p>
          <w:p w14:paraId="5EBD0287"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sz w:val="18"/>
                <w:lang w:eastAsia="zh-CN"/>
              </w:rPr>
              <w:t>DC_2A_n78A</w:t>
            </w:r>
          </w:p>
        </w:tc>
      </w:tr>
      <w:tr w:rsidR="00742A50" w:rsidRPr="00877CC8" w14:paraId="68AAD72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41F3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50F19BD"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F5B326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42A50" w:rsidRPr="00877CC8" w14:paraId="78F3608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D566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3B96A38"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2C98E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42A50" w:rsidRPr="00877CC8" w14:paraId="156C7BD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A663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EC04A17"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1E6FC5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742A50" w:rsidRPr="00877CC8" w14:paraId="2B1D60B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7AAD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5C1F2BD"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kern w:val="2"/>
                <w:sz w:val="18"/>
              </w:rPr>
              <w:t>DC_2A_n78A</w:t>
            </w:r>
          </w:p>
          <w:p w14:paraId="0C8A2796"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742A50" w:rsidRPr="00877CC8" w14:paraId="27CC60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30672"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1EB1A54"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kern w:val="2"/>
                <w:sz w:val="18"/>
              </w:rPr>
              <w:t>DC_2A_n78A</w:t>
            </w:r>
          </w:p>
          <w:p w14:paraId="635DFD54" w14:textId="77777777" w:rsidR="00742A50" w:rsidRPr="00877CC8" w:rsidRDefault="00742A50" w:rsidP="00EA711A">
            <w:pPr>
              <w:keepNext/>
              <w:keepLines/>
              <w:spacing w:after="0"/>
              <w:jc w:val="center"/>
              <w:rPr>
                <w:rFonts w:ascii="Arial" w:hAnsi="Arial"/>
                <w:noProof/>
                <w:kern w:val="2"/>
                <w:sz w:val="18"/>
              </w:rPr>
            </w:pPr>
            <w:r w:rsidRPr="00877CC8">
              <w:rPr>
                <w:rFonts w:ascii="Arial" w:hAnsi="Arial"/>
                <w:noProof/>
                <w:sz w:val="18"/>
              </w:rPr>
              <w:t>DC_7A_n78A</w:t>
            </w:r>
          </w:p>
        </w:tc>
      </w:tr>
      <w:tr w:rsidR="00742A50" w:rsidRPr="00877CC8" w14:paraId="18CA44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53DD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671F24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C67E50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DC_8A_n2A</w:t>
            </w:r>
          </w:p>
        </w:tc>
      </w:tr>
      <w:tr w:rsidR="00742A50" w:rsidRPr="00877CC8" w14:paraId="6768BBC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38DA5"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31DC058" w14:textId="77777777" w:rsidR="00742A50" w:rsidRPr="00877CC8" w:rsidRDefault="00742A50" w:rsidP="00EA711A">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742A50" w:rsidRPr="00877CC8" w14:paraId="67F607C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9540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31A79D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DC_2A_n5A</w:t>
            </w:r>
          </w:p>
          <w:p w14:paraId="59C14EB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DC_12A_n5A</w:t>
            </w:r>
          </w:p>
        </w:tc>
      </w:tr>
      <w:tr w:rsidR="00742A50" w:rsidRPr="00877CC8" w14:paraId="55F452C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4CE01" w14:textId="77777777" w:rsidR="00742A50" w:rsidRPr="00877CC8" w:rsidRDefault="00742A50" w:rsidP="00EA711A">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BAFFA78" w14:textId="77777777" w:rsidR="00742A50" w:rsidRPr="00877CC8" w:rsidRDefault="00742A50" w:rsidP="00EA711A">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9289BF7" w14:textId="77777777" w:rsidR="00742A50" w:rsidRPr="00877CC8" w:rsidRDefault="00742A50" w:rsidP="00EA711A">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742A50" w:rsidRPr="00877CC8" w14:paraId="4A487E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8ACC2" w14:textId="77777777" w:rsidR="00742A50" w:rsidRPr="00877CC8" w:rsidRDefault="00742A50" w:rsidP="00EA711A">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2A849BE" w14:textId="77777777" w:rsidR="00742A50" w:rsidRPr="00877CC8" w:rsidRDefault="00742A50" w:rsidP="00EA711A">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D21F1D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742A50" w:rsidRPr="00877CC8" w14:paraId="3B56195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19BA87"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5B126" w14:textId="77777777" w:rsidR="00742A50" w:rsidRPr="00877CC8" w:rsidRDefault="00742A50" w:rsidP="00EA711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339CC0E"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rPr>
              <w:t>DC_12A_n7A</w:t>
            </w:r>
          </w:p>
        </w:tc>
      </w:tr>
      <w:tr w:rsidR="00742A50" w:rsidRPr="00877CC8" w14:paraId="570CC9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6F9C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979BCC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DC_2A_n12A</w:t>
            </w:r>
          </w:p>
          <w:p w14:paraId="6E4B3A6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42A50" w:rsidRPr="00877CC8" w14:paraId="003085C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A269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4C6229A"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502A41F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rPr>
              <w:t>DC_12A_n30A</w:t>
            </w:r>
          </w:p>
        </w:tc>
      </w:tr>
      <w:tr w:rsidR="00742A50" w:rsidRPr="00877CC8" w14:paraId="67D58A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90B38"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803AB7"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46593866"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DC_12A_n30A</w:t>
            </w:r>
          </w:p>
        </w:tc>
      </w:tr>
      <w:tr w:rsidR="00742A50" w:rsidRPr="00877CC8" w14:paraId="7A7F9A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139D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9848ED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DC_2A_n41A</w:t>
            </w:r>
          </w:p>
          <w:p w14:paraId="5D68047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DC_12A_n41A</w:t>
            </w:r>
          </w:p>
        </w:tc>
      </w:tr>
      <w:tr w:rsidR="00742A50" w:rsidRPr="00877CC8" w14:paraId="21B94C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18675"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6FF8F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DC_2A_n41A</w:t>
            </w:r>
          </w:p>
          <w:p w14:paraId="26AEF9F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DC_12A_n41A</w:t>
            </w:r>
          </w:p>
        </w:tc>
      </w:tr>
      <w:tr w:rsidR="00742A50" w:rsidRPr="00877CC8" w14:paraId="5479F0A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88E0E"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95E936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4A2BA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742A50" w:rsidRPr="00877CC8" w14:paraId="73C90D2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1EC9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BAF3AD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715B5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742A50" w:rsidRPr="00877CC8" w14:paraId="3C8C7B8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ADCD4"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2C6591A"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551B1C"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1FDB16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742A50" w:rsidRPr="00877CC8" w14:paraId="246B8FA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C27E9" w14:textId="77777777" w:rsidR="00742A50" w:rsidRDefault="00742A50" w:rsidP="00EA71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443FA1F" w14:textId="77777777" w:rsidR="00742A50" w:rsidRPr="00877CC8" w:rsidRDefault="00742A50" w:rsidP="00EA711A">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6EDF676D"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B8FBDA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742A50" w:rsidRPr="00877CC8" w14:paraId="0C4C2BC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C74B"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5468F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742A50" w:rsidRPr="00877CC8" w14:paraId="2436F6C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7DC1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70328A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DC_2A_n78A</w:t>
            </w:r>
          </w:p>
          <w:p w14:paraId="0F3CA29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DC_12A_n78A</w:t>
            </w:r>
          </w:p>
        </w:tc>
      </w:tr>
      <w:tr w:rsidR="00742A50" w:rsidRPr="00877CC8" w14:paraId="2CFEC5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A58A9A"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3282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DC_2A_n78A</w:t>
            </w:r>
          </w:p>
          <w:p w14:paraId="01E799A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DC_12A_n78A</w:t>
            </w:r>
          </w:p>
        </w:tc>
      </w:tr>
      <w:tr w:rsidR="00742A50" w:rsidRPr="00877CC8" w14:paraId="22E8D18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DE646D"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BF92B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DC_2A_n78A</w:t>
            </w:r>
          </w:p>
          <w:p w14:paraId="2A6C96F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DC_12A_n78A</w:t>
            </w:r>
          </w:p>
        </w:tc>
      </w:tr>
      <w:tr w:rsidR="00742A50" w:rsidRPr="00877CC8" w14:paraId="24CC34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A3627"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ABC4C6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742A50" w:rsidRPr="00877CC8" w14:paraId="67E6E06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AFDD8"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B911A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742A50" w:rsidRPr="00877CC8" w14:paraId="58EF751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B93C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BA01FC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CN"/>
              </w:rPr>
              <w:t>DC_13A_n25A</w:t>
            </w:r>
          </w:p>
        </w:tc>
      </w:tr>
      <w:tr w:rsidR="00742A50" w:rsidRPr="00877CC8" w14:paraId="5F7D90E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B2FB1"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C1198A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1B1CF5"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D32C35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742A50" w:rsidRPr="00877CC8" w14:paraId="159705B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C46F4"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0AAED7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DC_2A_n66A</w:t>
            </w:r>
          </w:p>
          <w:p w14:paraId="0864943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42A50" w:rsidRPr="00877CC8" w14:paraId="7F658A6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2B0A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10067A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DC_2A_n66A</w:t>
            </w:r>
          </w:p>
          <w:p w14:paraId="5794B80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DC_13A_n66A</w:t>
            </w:r>
          </w:p>
        </w:tc>
      </w:tr>
      <w:tr w:rsidR="00742A50" w:rsidRPr="00877CC8" w14:paraId="2FE84BF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BC71E" w14:textId="77777777" w:rsidR="00742A50" w:rsidRPr="00877CC8" w:rsidRDefault="00742A50" w:rsidP="00EA711A">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892B62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F637B9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89463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58921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877CC8" w14:paraId="3074B5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77954"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2B67E9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E23DA2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877CC8" w14:paraId="4919006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F9B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812A6A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E8FAE2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DC_14A_n2A</w:t>
            </w:r>
          </w:p>
        </w:tc>
      </w:tr>
      <w:tr w:rsidR="00742A50" w:rsidRPr="00877CC8" w14:paraId="7514C89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27C3D"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D508CD"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DBF75BE"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42A50" w:rsidRPr="00877CC8" w14:paraId="5774FF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16A5B"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3A02CB"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18A0880"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742A50" w:rsidRPr="00877CC8" w14:paraId="4A9924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530B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6AA9188"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289DD8F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DC_14A_n30A</w:t>
            </w:r>
          </w:p>
        </w:tc>
      </w:tr>
      <w:tr w:rsidR="00742A50" w:rsidRPr="00877CC8" w14:paraId="166EEA6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2B07A4"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11377"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18E4A3DC"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DC_14A_n30A</w:t>
            </w:r>
          </w:p>
        </w:tc>
      </w:tr>
      <w:tr w:rsidR="00742A50" w:rsidRPr="00877CC8" w14:paraId="62EC327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3C6E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F91DF4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DC_2A_n66A</w:t>
            </w:r>
          </w:p>
          <w:p w14:paraId="2A2EDD4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DC_14A_n66A</w:t>
            </w:r>
          </w:p>
        </w:tc>
      </w:tr>
      <w:tr w:rsidR="00742A50" w:rsidRPr="00877CC8" w14:paraId="571742F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86C6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D4454B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DC_2A_n66A</w:t>
            </w:r>
          </w:p>
          <w:p w14:paraId="5173808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DC_14A_n66A</w:t>
            </w:r>
          </w:p>
        </w:tc>
      </w:tr>
      <w:tr w:rsidR="00742A50" w:rsidRPr="00877CC8" w14:paraId="1E26E1E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FE75A"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A0B2C5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B07B0A"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26D176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742A50" w:rsidRPr="00877CC8" w14:paraId="2F598AE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4D91E" w14:textId="77777777" w:rsidR="00742A50" w:rsidRDefault="00742A50" w:rsidP="00EA71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8FA4651" w14:textId="77777777" w:rsidR="00742A50" w:rsidRPr="00877CC8" w:rsidRDefault="00742A50" w:rsidP="00EA711A">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746852E9"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141AB67"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742A50" w:rsidRPr="00877CC8" w14:paraId="167E929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181E7"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B513C2F"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742A50" w:rsidRPr="00877CC8" w14:paraId="7CBC2B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9A70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31AB0E2" w14:textId="77777777" w:rsidR="00742A50" w:rsidRPr="00877CC8" w:rsidRDefault="00742A50" w:rsidP="00EA711A">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2009E0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742A50" w:rsidRPr="00877CC8" w14:paraId="33A6555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5BC8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7AE709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A23349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42A50" w:rsidRPr="00877CC8" w14:paraId="724E0EF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57AAC" w14:textId="77777777" w:rsidR="00742A50" w:rsidRPr="00877CC8" w:rsidRDefault="00742A50" w:rsidP="00EA711A">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BDFE09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DC_2A_n78A</w:t>
            </w:r>
          </w:p>
          <w:p w14:paraId="46B6EA79" w14:textId="77777777" w:rsidR="00742A50" w:rsidRPr="00877CC8" w:rsidRDefault="00742A50" w:rsidP="00EA711A">
            <w:pPr>
              <w:keepNext/>
              <w:keepLines/>
              <w:spacing w:after="0"/>
              <w:jc w:val="center"/>
              <w:rPr>
                <w:rFonts w:ascii="Arial" w:hAnsi="Arial" w:cs="Arial"/>
                <w:sz w:val="18"/>
              </w:rPr>
            </w:pPr>
            <w:r w:rsidRPr="00877CC8">
              <w:rPr>
                <w:rFonts w:ascii="Arial" w:hAnsi="Arial"/>
                <w:sz w:val="18"/>
              </w:rPr>
              <w:t>DC_28A_n78A</w:t>
            </w:r>
          </w:p>
        </w:tc>
      </w:tr>
      <w:tr w:rsidR="00742A50" w:rsidRPr="00877CC8" w14:paraId="32652EE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08F2B"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5A1271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rPr>
              <w:t>DC_2A_n30A</w:t>
            </w:r>
          </w:p>
        </w:tc>
      </w:tr>
      <w:tr w:rsidR="00742A50" w:rsidRPr="00877CC8" w14:paraId="3ED34BE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C4A7A2"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FE4A5"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DC_2A_n30A</w:t>
            </w:r>
          </w:p>
        </w:tc>
      </w:tr>
      <w:tr w:rsidR="00742A50" w:rsidRPr="00877CC8" w14:paraId="5855F71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3E57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555D19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DC_2A_n66A</w:t>
            </w:r>
          </w:p>
        </w:tc>
      </w:tr>
      <w:tr w:rsidR="00742A50" w:rsidRPr="00877CC8" w14:paraId="038B71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48BB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4A0AFF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DC_2A_n66A</w:t>
            </w:r>
          </w:p>
        </w:tc>
      </w:tr>
      <w:tr w:rsidR="00742A50" w:rsidRPr="00877CC8" w14:paraId="7A400C5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CE129"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2A6B03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C240E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742A50" w:rsidRPr="00877CC8" w14:paraId="5BDF52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5870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8BAA88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DC_2A_n78A</w:t>
            </w:r>
          </w:p>
        </w:tc>
      </w:tr>
      <w:tr w:rsidR="00742A50" w:rsidRPr="00877CC8" w14:paraId="01A7241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1599A"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EB7321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w:t>
            </w:r>
          </w:p>
          <w:p w14:paraId="4508E78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42A50" w:rsidRPr="00877CC8" w14:paraId="4B0E89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FB45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F551883"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E9A287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DC_30A_n2A</w:t>
            </w:r>
          </w:p>
        </w:tc>
      </w:tr>
      <w:tr w:rsidR="00742A50" w:rsidRPr="00877CC8" w14:paraId="31ACEF2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20A9B"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A1D831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w:t>
            </w:r>
          </w:p>
          <w:p w14:paraId="193C198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42A50" w:rsidRPr="00877CC8" w14:paraId="7C4388C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0204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CC2636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6D82E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742A50" w:rsidRPr="00877CC8" w14:paraId="5DF7B72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2D7E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A81161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38C55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42A50" w:rsidRPr="00877CC8" w14:paraId="63698D9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957FD"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9F1471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40664A"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9A1132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742A50" w:rsidRPr="00877CC8" w14:paraId="4EC022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90D47" w14:textId="77777777" w:rsidR="00742A50" w:rsidRDefault="00742A50" w:rsidP="00EA71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02F4491" w14:textId="77777777" w:rsidR="00742A50" w:rsidRPr="00877CC8" w:rsidRDefault="00742A50" w:rsidP="00EA711A">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40665E78"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242FBB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742A50" w:rsidRPr="00877CC8" w14:paraId="4C0F4A6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79197"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3991D9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DC_2A_n38A</w:t>
            </w:r>
          </w:p>
          <w:p w14:paraId="44109AC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742A50" w:rsidRPr="00877CC8" w14:paraId="25913F3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5C6B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C4C234"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A5B246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742A50" w:rsidRPr="00877CC8" w14:paraId="70DF507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3F89A"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D505E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DC_2A_n78A</w:t>
            </w:r>
          </w:p>
          <w:p w14:paraId="2B51816F"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sz w:val="18"/>
              </w:rPr>
              <w:t>DC_38A_n78A</w:t>
            </w:r>
          </w:p>
        </w:tc>
      </w:tr>
      <w:tr w:rsidR="00742A50" w:rsidRPr="00877CC8" w14:paraId="29773C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F00EF"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A7395AF"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F4231A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742A50" w:rsidRPr="00877CC8" w14:paraId="539358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AA83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DC_2A_n41A-n66A</w:t>
            </w:r>
          </w:p>
          <w:p w14:paraId="3CC45A0A"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3BF087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DC_2A_n41A</w:t>
            </w:r>
          </w:p>
          <w:p w14:paraId="62B4F7C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42A50" w:rsidRPr="00877CC8" w14:paraId="396C70E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D74DA"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768B4B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DC_2A_n41A</w:t>
            </w:r>
          </w:p>
          <w:p w14:paraId="66E9FBC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42A50" w:rsidRPr="00877CC8" w14:paraId="04BD323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37069"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DC_2A_n41A-n71A</w:t>
            </w:r>
          </w:p>
          <w:p w14:paraId="206C2B9C"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0D1D3BD"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CB4F23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742A50" w:rsidRPr="00877CC8" w14:paraId="177DC18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936A"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3F03A20"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1F2B7B0"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742A50" w:rsidRPr="00877CC8" w14:paraId="5525F9F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5B1FB"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1439B989" w14:textId="77777777" w:rsidR="00742A50" w:rsidRPr="00877CC8" w:rsidRDefault="00742A50" w:rsidP="00EA711A">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58F7DF6"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CDFFAE4" w14:textId="77777777" w:rsidR="00742A50" w:rsidRPr="00877CC8" w:rsidRDefault="00742A50" w:rsidP="00EA711A">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7A8E354" w14:textId="77777777" w:rsidR="00742A50" w:rsidRPr="00877CC8" w:rsidRDefault="00742A50" w:rsidP="00EA711A">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742A50" w:rsidRPr="00877CC8" w14:paraId="3EAE0A6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23FA9"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480F735"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2988AAA"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10C7080"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544C90D" w14:textId="77777777" w:rsidR="00742A50" w:rsidRPr="00877CC8" w:rsidRDefault="00742A50" w:rsidP="00EA711A">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AE1B697" w14:textId="77777777" w:rsidR="00742A50" w:rsidRPr="00877CC8" w:rsidRDefault="00742A50" w:rsidP="00EA711A">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0026818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447E4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742A50" w:rsidRPr="00877CC8" w14:paraId="7FEF6F9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286C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88A882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596B2B6"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152C8D6"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742A50" w:rsidRPr="00877CC8" w14:paraId="29AA2F5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CAE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A08E27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71E5E3E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B65C10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742A50" w:rsidRPr="00877CC8" w14:paraId="0A0445F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6C64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DC_2A-46A_n66A</w:t>
            </w:r>
          </w:p>
          <w:p w14:paraId="3050F83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DC_2A-46C_n66A</w:t>
            </w:r>
          </w:p>
          <w:p w14:paraId="2D503EB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DC_2A-46D_n66A</w:t>
            </w:r>
          </w:p>
          <w:p w14:paraId="7A81B4F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D07A9A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42A50" w:rsidRPr="00877CC8" w14:paraId="391D57C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C9D1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624954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480085B"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ECD680B"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742A50" w:rsidRPr="00877CC8" w14:paraId="4FBF8DF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DF2DE"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31B0C9C"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DC_2A_n77A</w:t>
            </w:r>
          </w:p>
        </w:tc>
      </w:tr>
      <w:tr w:rsidR="00742A50" w:rsidRPr="00877CC8" w14:paraId="4C7ECD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B64002" w14:textId="77777777" w:rsidR="00742A50" w:rsidRPr="00877CC8" w:rsidRDefault="00742A50" w:rsidP="00EA711A">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C24932"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DC_2A_n77A</w:t>
            </w:r>
          </w:p>
        </w:tc>
      </w:tr>
      <w:tr w:rsidR="00742A50" w:rsidRPr="00877CC8" w14:paraId="15E32C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D1396"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A352D3F"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51595DE"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823202B" w14:textId="77777777" w:rsidR="00742A50" w:rsidRPr="00877CC8" w:rsidRDefault="00742A50" w:rsidP="00EA711A">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695E625" w14:textId="77777777" w:rsidR="00742A50" w:rsidRPr="00877CC8" w:rsidRDefault="00742A50" w:rsidP="00EA711A">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FAAC8B9" w14:textId="77777777" w:rsidR="00742A50" w:rsidRPr="00877CC8" w:rsidRDefault="00742A50" w:rsidP="00EA711A">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742A50" w:rsidRPr="00877CC8" w14:paraId="59539BC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6C68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359A48D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DC_2A_n5A</w:t>
            </w:r>
          </w:p>
          <w:p w14:paraId="7AE90AE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DC_48A_n5A</w:t>
            </w:r>
          </w:p>
        </w:tc>
      </w:tr>
      <w:tr w:rsidR="00742A50" w:rsidRPr="00877CC8" w14:paraId="1952524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CF2B1" w14:textId="77777777" w:rsidR="00742A50" w:rsidRPr="00877CC8" w:rsidRDefault="00742A50" w:rsidP="00EA711A">
            <w:pPr>
              <w:keepNext/>
              <w:keepLines/>
              <w:spacing w:after="0"/>
              <w:jc w:val="center"/>
              <w:rPr>
                <w:rFonts w:ascii="Arial" w:hAnsi="Arial"/>
                <w:sz w:val="18"/>
              </w:rPr>
            </w:pPr>
            <w:r w:rsidRPr="00877CC8">
              <w:rPr>
                <w:rFonts w:ascii="Arial" w:hAnsi="Arial"/>
                <w:sz w:val="18"/>
              </w:rPr>
              <w:lastRenderedPageBreak/>
              <w:t>DC_2A-48C_n5A</w:t>
            </w:r>
          </w:p>
          <w:p w14:paraId="75476DB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DC_2A-48D_n5A</w:t>
            </w:r>
          </w:p>
          <w:p w14:paraId="50497B7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2E12910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DC_2A_n5A</w:t>
            </w:r>
          </w:p>
        </w:tc>
      </w:tr>
      <w:tr w:rsidR="00742A50" w:rsidRPr="00877CC8" w14:paraId="534FFC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AF8A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9922BD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DC_2A_n48A</w:t>
            </w:r>
          </w:p>
          <w:p w14:paraId="37A86C5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742A50" w:rsidRPr="00877CC8" w14:paraId="6F0E16B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5410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91CC69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DC_2A_n71A</w:t>
            </w:r>
          </w:p>
          <w:p w14:paraId="7FFB844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742A50" w:rsidRPr="00877CC8" w14:paraId="5CD9D1A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B628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0506183"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6B9B17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742A50" w:rsidRPr="00877CC8" w14:paraId="4379E53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D1969"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7D4A2E4"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742A50" w:rsidRPr="00877CC8" w14:paraId="3979FAB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2C8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DC_2A-48A_n66A</w:t>
            </w:r>
          </w:p>
          <w:p w14:paraId="3C6B9CA0"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7646E96"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2F31668"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2AF6A2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E890463"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742A50" w:rsidRPr="00877CC8" w14:paraId="7CF72F8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52E62" w14:textId="77777777" w:rsidR="00742A50" w:rsidRPr="00877CC8" w:rsidRDefault="00742A50" w:rsidP="00EA711A">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211388"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877CC8" w14:paraId="67B9EF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65AB"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D72A0F"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F75729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42A50" w:rsidRPr="00877CC8" w14:paraId="73D4C72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53FB6"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0A16E4"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91CE04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742A50" w:rsidRPr="00877CC8" w14:paraId="76890C6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9085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3AF1140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4D99E2A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399DF0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10E547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7DCACD7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393A9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742A50" w:rsidRPr="00877CC8" w14:paraId="66686D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E37B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09D49F7"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D2B6FA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DC_66A_n2A</w:t>
            </w:r>
          </w:p>
        </w:tc>
      </w:tr>
      <w:tr w:rsidR="00742A50" w:rsidRPr="00877CC8" w14:paraId="706C3DE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0768A"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1407243"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DC_66A_n2A</w:t>
            </w:r>
          </w:p>
        </w:tc>
      </w:tr>
      <w:tr w:rsidR="00742A50" w:rsidRPr="00877CC8" w14:paraId="70EBB72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0487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DC_2A-66A_n5A</w:t>
            </w:r>
          </w:p>
          <w:p w14:paraId="513822C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19B965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w:t>
            </w:r>
          </w:p>
          <w:p w14:paraId="78E47F1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DC_66A_n5A</w:t>
            </w:r>
          </w:p>
        </w:tc>
      </w:tr>
      <w:tr w:rsidR="00742A50" w:rsidRPr="00877CC8" w14:paraId="7BD8BC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EE08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A58C19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w:t>
            </w:r>
          </w:p>
          <w:p w14:paraId="0A084F5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DC_66A_n5A</w:t>
            </w:r>
          </w:p>
        </w:tc>
      </w:tr>
      <w:tr w:rsidR="00742A50" w:rsidRPr="00877CC8" w14:paraId="31D8B0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EE3A6"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A30230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w:t>
            </w:r>
          </w:p>
          <w:p w14:paraId="53BDC26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DC_66A_n5A</w:t>
            </w:r>
          </w:p>
        </w:tc>
      </w:tr>
      <w:tr w:rsidR="00742A50" w:rsidRPr="00877CC8" w14:paraId="5371C7D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73333"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674278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w:t>
            </w:r>
          </w:p>
          <w:p w14:paraId="311D7DD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DC_66A_n5A</w:t>
            </w:r>
          </w:p>
        </w:tc>
      </w:tr>
      <w:tr w:rsidR="00742A50" w:rsidRPr="00877CC8" w14:paraId="005034D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A2E6"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C7522B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DC_2A_n5A</w:t>
            </w:r>
          </w:p>
          <w:p w14:paraId="04C1225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DC_66A_n5A</w:t>
            </w:r>
          </w:p>
        </w:tc>
      </w:tr>
      <w:tr w:rsidR="00742A50" w:rsidRPr="00877CC8" w14:paraId="5AC02A5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8A50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6B0C85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DC_2A_n7A</w:t>
            </w:r>
          </w:p>
          <w:p w14:paraId="47030AB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DC_66A_n7A</w:t>
            </w:r>
          </w:p>
        </w:tc>
      </w:tr>
      <w:tr w:rsidR="00742A50" w:rsidRPr="00877CC8" w14:paraId="3148CF9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5F79F"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ja-JP"/>
              </w:rPr>
              <w:lastRenderedPageBreak/>
              <w:t>DC_2A-66A-66A_n7A</w:t>
            </w:r>
          </w:p>
        </w:tc>
        <w:tc>
          <w:tcPr>
            <w:tcW w:w="5964" w:type="dxa"/>
            <w:tcBorders>
              <w:top w:val="single" w:sz="4" w:space="0" w:color="auto"/>
              <w:left w:val="single" w:sz="4" w:space="0" w:color="auto"/>
              <w:bottom w:val="single" w:sz="4" w:space="0" w:color="auto"/>
              <w:right w:val="single" w:sz="4" w:space="0" w:color="auto"/>
            </w:tcBorders>
            <w:hideMark/>
          </w:tcPr>
          <w:p w14:paraId="60994D5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DC_2A_n7A</w:t>
            </w:r>
          </w:p>
          <w:p w14:paraId="74385CB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DC_66A_n7A</w:t>
            </w:r>
          </w:p>
        </w:tc>
      </w:tr>
      <w:tr w:rsidR="00742A50" w:rsidRPr="00877CC8" w14:paraId="5198774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08CE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A394FF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DC_2A_n12A</w:t>
            </w:r>
          </w:p>
          <w:p w14:paraId="23BE2B8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DC_66A_n12A</w:t>
            </w:r>
          </w:p>
        </w:tc>
      </w:tr>
      <w:tr w:rsidR="00742A50" w:rsidRPr="00877CC8" w14:paraId="29CDDAF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3F6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6A101C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DC_66A_n25A</w:t>
            </w:r>
          </w:p>
        </w:tc>
      </w:tr>
      <w:tr w:rsidR="00742A50" w:rsidRPr="00877CC8" w14:paraId="197036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67EB0"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64705E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DC_2A_n28A</w:t>
            </w:r>
          </w:p>
          <w:p w14:paraId="4DBAFC5C"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DC_66A_n28A</w:t>
            </w:r>
          </w:p>
        </w:tc>
      </w:tr>
      <w:tr w:rsidR="00742A50" w:rsidRPr="00877CC8" w14:paraId="3B9C4AC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A631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5192D6B"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41F0529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DC_66A_n30A</w:t>
            </w:r>
          </w:p>
        </w:tc>
      </w:tr>
      <w:tr w:rsidR="00742A50" w:rsidRPr="00877CC8" w14:paraId="584D12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EEC1A2"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876D45"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5D77CF00"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DC_66A_n30A</w:t>
            </w:r>
          </w:p>
        </w:tc>
      </w:tr>
      <w:tr w:rsidR="00742A50" w:rsidRPr="00877CC8" w14:paraId="3C62066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BE7C99"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BEBAEB"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5515B232"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DC_66A_n30A</w:t>
            </w:r>
          </w:p>
        </w:tc>
      </w:tr>
      <w:tr w:rsidR="00742A50" w:rsidRPr="00877CC8" w14:paraId="3AD7FB4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9D4A68"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3C4436"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DC_2A_n30A</w:t>
            </w:r>
          </w:p>
          <w:p w14:paraId="0B118996"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DC_66A_n30A</w:t>
            </w:r>
          </w:p>
        </w:tc>
      </w:tr>
      <w:tr w:rsidR="00742A50" w:rsidRPr="00877CC8" w14:paraId="0820D52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FF76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7535374"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zh-TW"/>
              </w:rPr>
              <w:t>DC_2A_n38A</w:t>
            </w:r>
          </w:p>
          <w:p w14:paraId="02B580F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TW"/>
              </w:rPr>
              <w:t>DC_66A_n38A</w:t>
            </w:r>
          </w:p>
        </w:tc>
      </w:tr>
      <w:tr w:rsidR="00742A50" w:rsidRPr="00877CC8" w14:paraId="6605711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073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92AAA9B"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zh-TW"/>
              </w:rPr>
              <w:t>DC_2A_n38A</w:t>
            </w:r>
          </w:p>
          <w:p w14:paraId="14DFBA9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TW"/>
              </w:rPr>
              <w:t>DC_66A_n38A</w:t>
            </w:r>
          </w:p>
        </w:tc>
      </w:tr>
      <w:tr w:rsidR="00742A50" w:rsidRPr="00877CC8" w14:paraId="32ACF09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F86F1"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978CFBA"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zh-TW"/>
              </w:rPr>
              <w:t>DC_2A_n38A</w:t>
            </w:r>
          </w:p>
          <w:p w14:paraId="1AC5D5E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TW"/>
              </w:rPr>
              <w:t>DC_66A_n38A</w:t>
            </w:r>
          </w:p>
        </w:tc>
      </w:tr>
      <w:tr w:rsidR="00742A50" w:rsidRPr="00877CC8" w14:paraId="2F4813D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7991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5D9E4D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DC_2A-66A_n41C</w:t>
            </w:r>
          </w:p>
          <w:p w14:paraId="732C2CB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0BC864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DC_2A_n41A</w:t>
            </w:r>
          </w:p>
          <w:p w14:paraId="5B78405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742A50" w:rsidRPr="00877CC8" w14:paraId="1CA243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D9E5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020E9F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DC_2A_n41A</w:t>
            </w:r>
          </w:p>
          <w:p w14:paraId="29BB972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DC_66A_n41A</w:t>
            </w:r>
          </w:p>
        </w:tc>
      </w:tr>
      <w:tr w:rsidR="00742A50" w:rsidRPr="00877CC8" w14:paraId="2AE6E22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3370C" w14:textId="77777777" w:rsidR="00742A50" w:rsidRPr="00877CC8" w:rsidRDefault="00742A50" w:rsidP="00EA711A">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8937B5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DC_2A_n41A</w:t>
            </w:r>
          </w:p>
          <w:p w14:paraId="7CF0548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DC_66A_n41A</w:t>
            </w:r>
          </w:p>
        </w:tc>
      </w:tr>
      <w:tr w:rsidR="00742A50" w:rsidRPr="00877CC8" w14:paraId="6CCCE7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E0332" w14:textId="77777777" w:rsidR="00742A50" w:rsidRPr="00877CC8" w:rsidRDefault="00742A50" w:rsidP="00EA711A">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B4D94FE" w14:textId="77777777" w:rsidR="00742A50" w:rsidRPr="00877CC8" w:rsidRDefault="00742A50" w:rsidP="00EA71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A59A99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42A50" w:rsidRPr="00877CC8" w14:paraId="39442D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BD935" w14:textId="77777777" w:rsidR="00742A50" w:rsidRPr="00877CC8" w:rsidRDefault="00742A50" w:rsidP="00EA711A">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1F87E13" w14:textId="77777777" w:rsidR="00742A50" w:rsidRPr="00877CC8" w:rsidRDefault="00742A50" w:rsidP="00EA71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09851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42A50" w:rsidRPr="00877CC8" w14:paraId="54D9647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CE004" w14:textId="77777777" w:rsidR="00742A50" w:rsidRPr="00877CC8" w:rsidRDefault="00742A50" w:rsidP="00EA711A">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27AB8C5" w14:textId="77777777" w:rsidR="00742A50" w:rsidRPr="00877CC8" w:rsidRDefault="00742A50" w:rsidP="00EA71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90F23B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42A50" w:rsidRPr="00877CC8" w14:paraId="5010341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00C5D" w14:textId="77777777" w:rsidR="00742A50" w:rsidRPr="00877CC8" w:rsidRDefault="00742A50" w:rsidP="00EA711A">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E170B2D" w14:textId="77777777" w:rsidR="00742A50" w:rsidRPr="00877CC8" w:rsidRDefault="00742A50" w:rsidP="00EA71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5148A7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42A50" w:rsidRPr="00877CC8" w14:paraId="5F2ABE5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B602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1946D12" w14:textId="77777777" w:rsidR="00742A50" w:rsidRPr="00877CC8" w:rsidRDefault="00742A50" w:rsidP="00EA71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629082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42A50" w:rsidRPr="00877CC8" w14:paraId="6EA6CD5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53D25" w14:textId="77777777" w:rsidR="00742A50" w:rsidRPr="00877CC8" w:rsidRDefault="00742A50" w:rsidP="00EA711A">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0975BA1" w14:textId="77777777" w:rsidR="00742A50" w:rsidRPr="00877CC8" w:rsidRDefault="00742A50" w:rsidP="00EA71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9A30941"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42A50" w:rsidRPr="00877CC8" w14:paraId="650EE0E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F79F1"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noProof/>
                <w:sz w:val="18"/>
              </w:rPr>
              <w:lastRenderedPageBreak/>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295BA0A"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noProof/>
                <w:sz w:val="18"/>
              </w:rPr>
              <w:t>DC_2A_n66A</w:t>
            </w:r>
          </w:p>
        </w:tc>
      </w:tr>
      <w:tr w:rsidR="00742A50" w:rsidRPr="00877CC8" w14:paraId="7F499C7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704DE"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1E2714C" w14:textId="77777777" w:rsidR="00742A50" w:rsidRPr="00877CC8" w:rsidRDefault="00742A50" w:rsidP="00EA71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721305F"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42A50" w:rsidRPr="00877CC8" w14:paraId="432293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40D38" w14:textId="77777777" w:rsidR="00742A50" w:rsidRPr="00877CC8" w:rsidRDefault="00742A50" w:rsidP="00EA711A">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47BF995"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742A50" w:rsidRPr="00877CC8" w14:paraId="24849A8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5904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EFCCE0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377F0E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DC_2A-66C_n71A</w:t>
            </w:r>
          </w:p>
          <w:p w14:paraId="2B60AC8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6C760C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9D892C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42A50" w:rsidRPr="00877CC8" w14:paraId="5E67EB2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87DD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2706A5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DAB444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42A50" w:rsidRPr="00877CC8" w14:paraId="0BBB57C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52563" w14:textId="77777777" w:rsidR="00742A50" w:rsidRPr="00877CC8" w:rsidRDefault="00742A50" w:rsidP="00EA711A">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768283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DBE3B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42A50" w:rsidRPr="00877CC8" w14:paraId="2BB1EBA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3D3B3" w14:textId="77777777" w:rsidR="00742A50" w:rsidRPr="00877CC8" w:rsidRDefault="00742A50" w:rsidP="00EA711A">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27D426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A697B7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742A50" w:rsidRPr="00877CC8" w14:paraId="02A7B4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A4FB1" w14:textId="77777777" w:rsidR="00742A50" w:rsidRPr="00877CC8" w:rsidRDefault="00742A50" w:rsidP="00EA711A">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7C013F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DC_2A_n66A</w:t>
            </w:r>
          </w:p>
          <w:p w14:paraId="3ECABC5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742A50" w:rsidRPr="00877CC8" w14:paraId="6395F62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52D88" w14:textId="77777777" w:rsidR="00742A50" w:rsidRPr="00877CC8" w:rsidRDefault="00742A50" w:rsidP="00EA711A">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B40AC2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2B191462" w14:textId="77777777" w:rsidR="00742A50" w:rsidRPr="00877CC8" w:rsidRDefault="00742A50" w:rsidP="00EA71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C2FC0B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F008FB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877CC8" w14:paraId="2F574E0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2445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6D47A3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061B48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742A50" w:rsidRPr="00877CC8" w14:paraId="353B57D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911BF" w14:textId="77777777" w:rsidR="00742A50" w:rsidRPr="00877CC8" w:rsidRDefault="00742A50" w:rsidP="00EA71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B0AB6DC"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515F40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63FB62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B251C4" w14:paraId="5054827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4FDD6" w14:textId="77777777" w:rsidR="00742A50" w:rsidRPr="00B251C4" w:rsidRDefault="00742A50" w:rsidP="00EA711A">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14AADFD3" w14:textId="77777777" w:rsidR="00742A50" w:rsidRDefault="00742A50" w:rsidP="00EA711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7A595666" w14:textId="77777777" w:rsidR="00742A50" w:rsidRPr="00B251C4" w:rsidRDefault="00742A50" w:rsidP="00EA71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742A50" w:rsidRPr="00877CC8" w14:paraId="6CE0A2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DC900" w14:textId="77777777" w:rsidR="00742A50" w:rsidRPr="00877CC8" w:rsidRDefault="00742A50" w:rsidP="00EA71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2B4E08F"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17CCC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C18C23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B251C4" w14:paraId="63200F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0809B" w14:textId="77777777" w:rsidR="00742A50" w:rsidRPr="00B251C4" w:rsidRDefault="00742A50" w:rsidP="00EA711A">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7412792C" w14:textId="77777777" w:rsidR="00742A50" w:rsidRDefault="00742A50" w:rsidP="00EA711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03BF760A" w14:textId="77777777" w:rsidR="00742A50" w:rsidRPr="00B251C4" w:rsidRDefault="00742A50" w:rsidP="00EA71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742A50" w:rsidRPr="00877CC8" w14:paraId="43A721D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3B36E" w14:textId="77777777" w:rsidR="00742A50" w:rsidRPr="00877CC8" w:rsidRDefault="00742A50" w:rsidP="00EA71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0907620C"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492D1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153B72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877CC8" w14:paraId="3F7E1CD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B50C2" w14:textId="77777777" w:rsidR="00742A50" w:rsidRPr="00877CC8" w:rsidRDefault="00742A50" w:rsidP="00EA711A">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BE62021" w14:textId="77777777" w:rsidR="00742A50" w:rsidRPr="00877CC8" w:rsidRDefault="00742A50" w:rsidP="00EA711A">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66B835B"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59B0D2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547BD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C20C04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742A50" w:rsidRPr="00877CC8" w14:paraId="2EEB3D0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5606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DC_2A-66A_n78A</w:t>
            </w:r>
          </w:p>
          <w:p w14:paraId="08F0831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DE21F9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6E29E9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42A50" w:rsidRPr="00877CC8" w14:paraId="73C9D49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03F02"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5CDFBE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A46A8E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42A50" w:rsidRPr="00877CC8" w14:paraId="73C4257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EAE8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lastRenderedPageBreak/>
              <w:t>DC_2A_n66A-n78A</w:t>
            </w:r>
          </w:p>
          <w:p w14:paraId="7FAA581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5017B0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D8FF3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42A50" w:rsidRPr="00877CC8" w14:paraId="1CDDE21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D43EE"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183E03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B3EA21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42A50" w:rsidRPr="00877CC8" w14:paraId="2A3C8CF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8597E"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7CDD9E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F2DC71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42A50" w:rsidRPr="00877CC8" w14:paraId="30DA26B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882A5"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BB8E68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6FD8B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742A50" w:rsidRPr="00877CC8" w14:paraId="521F96A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B4D4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8A1B6F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EF46DA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42A50" w:rsidRPr="00877CC8" w14:paraId="0991126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36F98"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03CD56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8D40A0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42A50" w:rsidRPr="00877CC8" w14:paraId="6ED606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A94F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2B1820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742A50" w:rsidRPr="00877CC8" w14:paraId="4E3D1FE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70E8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0B5A52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DC_71A_n38A</w:t>
            </w:r>
          </w:p>
          <w:p w14:paraId="138E1EB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42A50" w:rsidRPr="00877CC8" w14:paraId="340ED46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CECE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71A396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DC_71A_n38A</w:t>
            </w:r>
          </w:p>
          <w:p w14:paraId="6419278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742A50" w:rsidRPr="00877CC8" w14:paraId="4A2DD18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6D27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2F4629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DC_2A_n41A</w:t>
            </w:r>
          </w:p>
          <w:p w14:paraId="4477FCE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DC_71A_n41A</w:t>
            </w:r>
          </w:p>
        </w:tc>
      </w:tr>
      <w:tr w:rsidR="00742A50" w:rsidRPr="00877CC8" w14:paraId="63B4C4D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D11CC"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30977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DC_2A_n41A</w:t>
            </w:r>
          </w:p>
          <w:p w14:paraId="4B2EF68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DC_71A_n41A</w:t>
            </w:r>
          </w:p>
        </w:tc>
      </w:tr>
      <w:tr w:rsidR="00742A50" w:rsidRPr="00877CC8" w14:paraId="717764E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0CC4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8DA1EB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DC_2A_n66A</w:t>
            </w:r>
          </w:p>
          <w:p w14:paraId="22D8C7D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42A50" w:rsidRPr="00877CC8" w14:paraId="4F05BB6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633E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7E1094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DC_2A_n66A</w:t>
            </w:r>
          </w:p>
          <w:p w14:paraId="1F2E51D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742A50" w:rsidRPr="00877CC8" w14:paraId="4DE7151B" w14:textId="77777777" w:rsidTr="00BC51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26D2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4514C4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DC_2A_n71A</w:t>
            </w:r>
          </w:p>
        </w:tc>
      </w:tr>
      <w:tr w:rsidR="00742A50" w:rsidRPr="00877CC8" w14:paraId="37AB06B4" w14:textId="77777777" w:rsidTr="00BC51DC">
        <w:trPr>
          <w:trHeight w:val="187"/>
          <w:jc w:val="center"/>
          <w:ins w:id="5" w:author="Feridoon Jalili (Nokia)" w:date="2023-03-23T12:19:00Z"/>
        </w:trPr>
        <w:tc>
          <w:tcPr>
            <w:tcW w:w="3671" w:type="dxa"/>
            <w:tcBorders>
              <w:top w:val="single" w:sz="4" w:space="0" w:color="auto"/>
              <w:left w:val="single" w:sz="4" w:space="0" w:color="auto"/>
              <w:bottom w:val="nil"/>
              <w:right w:val="single" w:sz="4" w:space="0" w:color="auto"/>
            </w:tcBorders>
            <w:noWrap/>
          </w:tcPr>
          <w:p w14:paraId="15458654" w14:textId="3DD0C5EC" w:rsidR="00742A50" w:rsidRPr="00877CC8" w:rsidRDefault="00742A50" w:rsidP="00EA711A">
            <w:pPr>
              <w:keepNext/>
              <w:keepLines/>
              <w:spacing w:after="0"/>
              <w:jc w:val="center"/>
              <w:rPr>
                <w:ins w:id="6" w:author="Feridoon Jalili (Nokia)" w:date="2023-03-23T12:19:00Z"/>
                <w:rFonts w:ascii="Arial" w:hAnsi="Arial"/>
                <w:sz w:val="18"/>
                <w:lang w:eastAsia="fi-FI"/>
              </w:rPr>
            </w:pPr>
            <w:ins w:id="7" w:author="Feridoon Jalili (Nokia)" w:date="2023-03-23T12:19:00Z">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ins>
          </w:p>
        </w:tc>
        <w:tc>
          <w:tcPr>
            <w:tcW w:w="5964" w:type="dxa"/>
            <w:tcBorders>
              <w:top w:val="single" w:sz="4" w:space="0" w:color="auto"/>
              <w:left w:val="single" w:sz="4" w:space="0" w:color="auto"/>
              <w:bottom w:val="nil"/>
              <w:right w:val="single" w:sz="4" w:space="0" w:color="auto"/>
            </w:tcBorders>
          </w:tcPr>
          <w:p w14:paraId="273F04E2" w14:textId="6303DE93" w:rsidR="00742A50" w:rsidRPr="00877CC8" w:rsidRDefault="00742A50" w:rsidP="00EA711A">
            <w:pPr>
              <w:keepNext/>
              <w:keepLines/>
              <w:spacing w:after="0"/>
              <w:jc w:val="center"/>
              <w:rPr>
                <w:ins w:id="8" w:author="Feridoon Jalili (Nokia)" w:date="2023-03-23T12:19:00Z"/>
                <w:rFonts w:ascii="Arial" w:hAnsi="Arial"/>
                <w:sz w:val="18"/>
                <w:lang w:eastAsia="fi-FI"/>
              </w:rPr>
            </w:pPr>
            <w:ins w:id="9" w:author="Feridoon Jalili (Nokia)" w:date="2023-03-23T12:20:00Z">
              <w:r w:rsidRPr="00742A50">
                <w:rPr>
                  <w:rFonts w:ascii="Arial" w:hAnsi="Arial"/>
                  <w:sz w:val="18"/>
                  <w:lang w:eastAsia="fi-FI"/>
                </w:rPr>
                <w:t>DC_2A_n71A</w:t>
              </w:r>
            </w:ins>
          </w:p>
        </w:tc>
      </w:tr>
      <w:tr w:rsidR="00742A50" w:rsidRPr="00877CC8" w14:paraId="2CA5C8A3" w14:textId="77777777" w:rsidTr="00BC51DC">
        <w:trPr>
          <w:trHeight w:val="187"/>
          <w:jc w:val="center"/>
          <w:ins w:id="10" w:author="Feridoon Jalili (Nokia)" w:date="2023-03-23T12:19:00Z"/>
        </w:trPr>
        <w:tc>
          <w:tcPr>
            <w:tcW w:w="3671" w:type="dxa"/>
            <w:tcBorders>
              <w:top w:val="nil"/>
              <w:left w:val="single" w:sz="4" w:space="0" w:color="auto"/>
              <w:bottom w:val="single" w:sz="4" w:space="0" w:color="auto"/>
              <w:right w:val="single" w:sz="4" w:space="0" w:color="auto"/>
            </w:tcBorders>
            <w:noWrap/>
          </w:tcPr>
          <w:p w14:paraId="6FF647A1" w14:textId="77777777" w:rsidR="00742A50" w:rsidRPr="00877CC8" w:rsidRDefault="00742A50" w:rsidP="00EA711A">
            <w:pPr>
              <w:keepNext/>
              <w:keepLines/>
              <w:spacing w:after="0"/>
              <w:jc w:val="center"/>
              <w:rPr>
                <w:ins w:id="11" w:author="Feridoon Jalili (Nokia)" w:date="2023-03-23T12:19:00Z"/>
                <w:rFonts w:ascii="Arial" w:hAnsi="Arial"/>
                <w:sz w:val="18"/>
                <w:lang w:eastAsia="fi-FI"/>
              </w:rPr>
            </w:pPr>
          </w:p>
        </w:tc>
        <w:tc>
          <w:tcPr>
            <w:tcW w:w="5964" w:type="dxa"/>
            <w:tcBorders>
              <w:top w:val="nil"/>
              <w:left w:val="single" w:sz="4" w:space="0" w:color="auto"/>
              <w:bottom w:val="single" w:sz="4" w:space="0" w:color="auto"/>
              <w:right w:val="single" w:sz="4" w:space="0" w:color="auto"/>
            </w:tcBorders>
          </w:tcPr>
          <w:p w14:paraId="5626E180" w14:textId="1490E9A6" w:rsidR="00742A50" w:rsidRPr="00877CC8" w:rsidRDefault="00742A50" w:rsidP="00EA711A">
            <w:pPr>
              <w:keepNext/>
              <w:keepLines/>
              <w:spacing w:after="0"/>
              <w:jc w:val="center"/>
              <w:rPr>
                <w:ins w:id="12" w:author="Feridoon Jalili (Nokia)" w:date="2023-03-23T12:19:00Z"/>
                <w:rFonts w:ascii="Arial" w:hAnsi="Arial"/>
                <w:sz w:val="18"/>
                <w:lang w:eastAsia="fi-FI"/>
              </w:rPr>
            </w:pPr>
            <w:ins w:id="13" w:author="Feridoon Jalili (Nokia)" w:date="2023-03-23T12:20:00Z">
              <w:r w:rsidRPr="00742A50">
                <w:rPr>
                  <w:rFonts w:ascii="Arial" w:hAnsi="Arial"/>
                  <w:sz w:val="18"/>
                  <w:lang w:eastAsia="fi-FI"/>
                </w:rPr>
                <w:t>DC_2A_n7</w:t>
              </w:r>
              <w:r>
                <w:rPr>
                  <w:rFonts w:ascii="Arial" w:hAnsi="Arial"/>
                  <w:sz w:val="18"/>
                  <w:lang w:eastAsia="fi-FI"/>
                </w:rPr>
                <w:t>7</w:t>
              </w:r>
              <w:r w:rsidRPr="00742A50">
                <w:rPr>
                  <w:rFonts w:ascii="Arial" w:hAnsi="Arial"/>
                  <w:sz w:val="18"/>
                  <w:lang w:eastAsia="fi-FI"/>
                </w:rPr>
                <w:t>A</w:t>
              </w:r>
            </w:ins>
          </w:p>
        </w:tc>
      </w:tr>
      <w:tr w:rsidR="00742A50" w:rsidRPr="00877CC8" w14:paraId="293FEE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18F3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DC_2A-71A_n78A</w:t>
            </w:r>
          </w:p>
          <w:p w14:paraId="637F113B" w14:textId="77777777" w:rsidR="00742A50" w:rsidRPr="00877CC8" w:rsidRDefault="00742A50" w:rsidP="00EA71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CC4FAB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DC_71A_n78A</w:t>
            </w:r>
          </w:p>
          <w:p w14:paraId="4BD443F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DC_2A_n78A</w:t>
            </w:r>
          </w:p>
        </w:tc>
      </w:tr>
      <w:tr w:rsidR="00742A50" w:rsidRPr="00B251C4" w14:paraId="64D0D7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55006" w14:textId="77777777" w:rsidR="00742A50" w:rsidRPr="00B251C4" w:rsidRDefault="00742A50" w:rsidP="00EA711A">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4FBA011" w14:textId="77777777" w:rsidR="00742A50" w:rsidRDefault="00742A50" w:rsidP="00EA711A">
            <w:pPr>
              <w:keepNext/>
              <w:keepLines/>
              <w:spacing w:after="0"/>
              <w:jc w:val="center"/>
              <w:rPr>
                <w:rFonts w:ascii="Arial" w:hAnsi="Arial"/>
                <w:sz w:val="18"/>
                <w:lang w:eastAsia="ja-JP"/>
              </w:rPr>
            </w:pPr>
            <w:r>
              <w:rPr>
                <w:rFonts w:ascii="Arial" w:hAnsi="Arial"/>
                <w:sz w:val="18"/>
                <w:lang w:eastAsia="ja-JP"/>
              </w:rPr>
              <w:t>DC_71A_n78A</w:t>
            </w:r>
          </w:p>
          <w:p w14:paraId="64387441" w14:textId="77777777" w:rsidR="00742A50" w:rsidRPr="00B251C4" w:rsidRDefault="00742A50" w:rsidP="00EA711A">
            <w:pPr>
              <w:keepNext/>
              <w:keepLines/>
              <w:spacing w:after="0"/>
              <w:jc w:val="center"/>
              <w:rPr>
                <w:rFonts w:ascii="Arial" w:hAnsi="Arial"/>
                <w:sz w:val="18"/>
                <w:lang w:eastAsia="ja-JP"/>
              </w:rPr>
            </w:pPr>
            <w:r>
              <w:rPr>
                <w:rFonts w:ascii="Arial" w:hAnsi="Arial"/>
                <w:sz w:val="18"/>
                <w:lang w:eastAsia="ja-JP"/>
              </w:rPr>
              <w:t>DC_2A_n78A</w:t>
            </w:r>
          </w:p>
        </w:tc>
      </w:tr>
      <w:tr w:rsidR="00742A50" w:rsidRPr="00877CC8" w14:paraId="3C2705E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2B1E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BA0B9A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DC_71A_n78A</w:t>
            </w:r>
          </w:p>
          <w:p w14:paraId="2FFDF18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742A50" w:rsidRPr="00877CC8" w14:paraId="23F9D7F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97A08"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6B50F6"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C0DAEDB"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359B5CA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EA80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2E0B5B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1A8D90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42A50" w:rsidRPr="00877CC8" w14:paraId="2A5E29C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D59F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0B12B8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07DFA8D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DC_3A_n7A</w:t>
            </w:r>
          </w:p>
        </w:tc>
      </w:tr>
      <w:tr w:rsidR="00742A50" w:rsidRPr="00877CC8" w14:paraId="1418B17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5D56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3888413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5E3A6D0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DC_3A_n7A</w:t>
            </w:r>
          </w:p>
          <w:p w14:paraId="0275E9D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DC_3C_n1A</w:t>
            </w:r>
          </w:p>
          <w:p w14:paraId="00994C8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DC_3C_n7A</w:t>
            </w:r>
          </w:p>
        </w:tc>
      </w:tr>
      <w:tr w:rsidR="00742A50" w:rsidRPr="00877CC8" w14:paraId="4CE005F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C8FA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3FF71DC"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9BFC47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742A50" w:rsidRPr="00877CC8" w14:paraId="74EE7AE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50A0FA" w14:textId="77777777" w:rsidR="00742A50" w:rsidRPr="00877CC8" w:rsidRDefault="00742A50" w:rsidP="00EA711A">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3C7A07"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C2224E6"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742A50" w:rsidRPr="00877CC8" w14:paraId="3C14163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DA06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62F309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B68BC7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42A50" w:rsidRPr="00877CC8" w14:paraId="6119441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56A7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F318D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E0C2135"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262BDD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742A50" w:rsidRPr="00877CC8" w14:paraId="546810B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6B4B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65EF84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742A50" w:rsidRPr="00877CC8" w14:paraId="759FE13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7050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0693D6E"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06674E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742A50" w:rsidRPr="00877CC8" w14:paraId="406209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FDB45"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6DB914D"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742A50" w:rsidRPr="00877CC8" w14:paraId="0A270B9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F3A0B" w14:textId="77777777" w:rsidR="00742A50" w:rsidRPr="00877CC8" w:rsidRDefault="00742A50" w:rsidP="00EA711A">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F325D03" w14:textId="77777777" w:rsidR="00742A50" w:rsidRPr="00877CC8" w:rsidRDefault="00742A50" w:rsidP="00EA711A">
            <w:pPr>
              <w:keepNext/>
              <w:keepLines/>
              <w:spacing w:after="0"/>
              <w:jc w:val="center"/>
              <w:rPr>
                <w:rFonts w:ascii="Arial" w:hAnsi="Arial" w:cs="Arial"/>
                <w:sz w:val="18"/>
                <w:szCs w:val="18"/>
              </w:rPr>
            </w:pPr>
            <w:r w:rsidRPr="005902F6">
              <w:rPr>
                <w:rFonts w:ascii="Arial" w:hAnsi="Arial" w:cs="Arial"/>
                <w:sz w:val="18"/>
                <w:szCs w:val="18"/>
              </w:rPr>
              <w:t>DC_3A_n1A</w:t>
            </w:r>
          </w:p>
        </w:tc>
      </w:tr>
      <w:tr w:rsidR="00742A50" w:rsidRPr="00877CC8" w14:paraId="06195D4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46EFC" w14:textId="77777777" w:rsidR="00742A50" w:rsidRPr="00877CC8" w:rsidRDefault="00742A50" w:rsidP="00EA711A">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A5265D5" w14:textId="77777777" w:rsidR="00742A50" w:rsidRPr="00877CC8" w:rsidRDefault="00742A50" w:rsidP="00EA711A">
            <w:pPr>
              <w:keepNext/>
              <w:keepLines/>
              <w:spacing w:after="0"/>
              <w:jc w:val="center"/>
              <w:rPr>
                <w:rFonts w:ascii="Arial" w:hAnsi="Arial" w:cs="Arial"/>
                <w:sz w:val="18"/>
                <w:szCs w:val="18"/>
              </w:rPr>
            </w:pPr>
            <w:r w:rsidRPr="005902F6">
              <w:rPr>
                <w:rFonts w:ascii="Arial" w:hAnsi="Arial" w:cs="Arial"/>
                <w:sz w:val="18"/>
                <w:szCs w:val="18"/>
              </w:rPr>
              <w:t>DC_3C_n1A</w:t>
            </w:r>
          </w:p>
        </w:tc>
      </w:tr>
      <w:tr w:rsidR="00742A50" w:rsidRPr="00877CC8" w14:paraId="5D76348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BDF1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9F940"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EEBF72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742A50" w:rsidRPr="00877CC8" w14:paraId="64486AA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A7F0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6577204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E389C"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06E72F7"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83D53B5" w14:textId="77777777" w:rsidR="00742A50" w:rsidRPr="00877CC8" w:rsidRDefault="00742A50" w:rsidP="00EA711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3C128D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742A50" w:rsidRPr="00877CC8" w14:paraId="360F91F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0DC31"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27C14DF"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399D62"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6578182"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61027F4" w14:textId="77777777" w:rsidR="00742A50" w:rsidRPr="00877CC8" w:rsidRDefault="00742A50" w:rsidP="00EA711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4D9794E"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742A50" w:rsidRPr="00877CC8" w14:paraId="32F967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3290"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072C4"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9BF8260"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742A50" w:rsidRPr="00877CC8" w14:paraId="0DD206F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3572F"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46A6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5530ACB"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742A50" w:rsidRPr="00877CC8" w14:paraId="434A0A4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2A120" w14:textId="77777777" w:rsidR="00742A50" w:rsidRPr="00877CC8" w:rsidRDefault="00742A50" w:rsidP="00EA711A">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BCC2F93" w14:textId="77777777" w:rsidR="00742A50" w:rsidRPr="00877CC8" w:rsidRDefault="00742A50" w:rsidP="00EA711A">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742A50" w:rsidRPr="00877CC8" w14:paraId="6470FDC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8DA2D"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956B368"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6E2D8C6C" w14:textId="77777777" w:rsidR="00742A50" w:rsidRPr="00877CC8" w:rsidRDefault="00742A50" w:rsidP="00EA711A">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42A50" w:rsidRPr="00877CC8" w14:paraId="0F2BE8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570F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BCF94"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0A759C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42A50" w:rsidRPr="00877CC8" w14:paraId="045E9AF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9F1F6" w14:textId="77777777" w:rsidR="00742A50" w:rsidRPr="00976106" w:rsidRDefault="00742A50" w:rsidP="00EA711A">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3B4436DF" w14:textId="77777777" w:rsidR="00742A50" w:rsidRPr="00877CC8" w:rsidRDefault="00742A50" w:rsidP="00EA71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2F9CDF2" w14:textId="77777777" w:rsidR="00742A50" w:rsidRPr="00877CC8" w:rsidRDefault="00742A50" w:rsidP="00EA711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42A50" w:rsidRPr="00877CC8" w14:paraId="040425E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B348B" w14:textId="77777777" w:rsidR="00742A50" w:rsidRPr="00976106" w:rsidRDefault="00742A50" w:rsidP="00EA711A">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77CB9148" w14:textId="77777777" w:rsidR="00742A50" w:rsidRPr="00877CC8" w:rsidRDefault="00742A50" w:rsidP="00EA71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79180B9" w14:textId="77777777" w:rsidR="00742A50" w:rsidRPr="00877CC8" w:rsidRDefault="00742A50" w:rsidP="00EA711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742A50" w:rsidRPr="00877CC8" w14:paraId="1925B07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FE47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B99BD"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B25EDE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742A50" w:rsidRPr="004E2C7B" w14:paraId="734B140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04389" w14:textId="77777777" w:rsidR="00742A50" w:rsidRPr="004E2C7B" w:rsidRDefault="00742A50" w:rsidP="00EA711A">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D5BCB56" w14:textId="77777777" w:rsidR="00742A50" w:rsidRPr="004E2C7B" w:rsidRDefault="00742A50" w:rsidP="00EA711A">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594AA03" w14:textId="77777777" w:rsidR="00742A50" w:rsidRPr="004E2C7B" w:rsidRDefault="00742A50" w:rsidP="00EA711A">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742A50" w:rsidRPr="00877CC8" w14:paraId="37A349E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C095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A0F1C74" w14:textId="77777777" w:rsidR="00742A50" w:rsidRPr="00877CC8" w:rsidRDefault="00742A50" w:rsidP="00EA711A">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0C383C8"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742A50" w:rsidRPr="00877CC8" w14:paraId="366C82A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5F563"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2B396B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0EAA4D84"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42A50" w:rsidRPr="00877CC8" w14:paraId="203778D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D990F" w14:textId="77777777" w:rsidR="00742A50" w:rsidRDefault="00742A50" w:rsidP="00EA71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F45C47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8EF85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31DA568F"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742A50" w:rsidRPr="00877CC8" w14:paraId="3ADF5E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31E6E"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D532B64"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AB4757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B43C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333F23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877CC8" w14:paraId="1FA4C2A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FA148"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4B0D7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4F6A1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B251C4" w14:paraId="464B88D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B53A9" w14:textId="77777777" w:rsidR="00742A50" w:rsidRPr="00B251C4" w:rsidRDefault="00742A50" w:rsidP="00EA711A">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554493"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7348E7F"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42A50" w:rsidRPr="00877CC8" w14:paraId="14CBC26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D466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012639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C82611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DC_3A_n5A</w:t>
            </w:r>
          </w:p>
          <w:p w14:paraId="20D421D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5226D6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742A50" w:rsidRPr="00877CC8" w14:paraId="3B0B08C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E269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C212A"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1A110B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42A50" w:rsidRPr="00877CC8" w14:paraId="326758A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BD0D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DC_3A-7A_n1A</w:t>
            </w:r>
          </w:p>
          <w:p w14:paraId="2A68BF0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F76068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DE43FD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87288D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5CF8FA4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DC_3C_n1A</w:t>
            </w:r>
          </w:p>
          <w:p w14:paraId="56A70D0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DC_7A_n1A</w:t>
            </w:r>
          </w:p>
          <w:p w14:paraId="61AC849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DC_7C_n1A</w:t>
            </w:r>
          </w:p>
        </w:tc>
      </w:tr>
      <w:tr w:rsidR="00742A50" w:rsidRPr="00877CC8" w14:paraId="26D7F58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15A5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1B444C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6BBF597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DC_7A_n1A</w:t>
            </w:r>
          </w:p>
        </w:tc>
      </w:tr>
      <w:tr w:rsidR="00742A50" w:rsidRPr="00877CC8" w14:paraId="78FBFA0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35160"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285AA1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7CDB028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DC_7A_n1A</w:t>
            </w:r>
          </w:p>
        </w:tc>
      </w:tr>
      <w:tr w:rsidR="00742A50" w:rsidRPr="00877CC8" w14:paraId="0121F62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31556"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24672C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13AD79A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DC_7A_n1A</w:t>
            </w:r>
          </w:p>
        </w:tc>
      </w:tr>
      <w:tr w:rsidR="00742A50" w:rsidRPr="00877CC8" w14:paraId="27D8502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C3BB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DC_3A-7A_n3A</w:t>
            </w:r>
          </w:p>
          <w:p w14:paraId="17BC7CC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50BCFB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12BC95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DC_7A_n3A</w:t>
            </w:r>
          </w:p>
        </w:tc>
      </w:tr>
      <w:tr w:rsidR="00742A50" w:rsidRPr="00877CC8" w14:paraId="4758C71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EC0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DC_3A-7A_n5A</w:t>
            </w:r>
          </w:p>
          <w:p w14:paraId="0FD3E60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DC_3C-7A_n5A</w:t>
            </w:r>
          </w:p>
          <w:p w14:paraId="4F2B968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DC_3A-7C_n5A</w:t>
            </w:r>
          </w:p>
          <w:p w14:paraId="563BB42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B7AB67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DC_3A_n5A</w:t>
            </w:r>
          </w:p>
          <w:p w14:paraId="3DB7214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DC_7A_n5A</w:t>
            </w:r>
          </w:p>
          <w:p w14:paraId="3584EBD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DC_7C_n5A</w:t>
            </w:r>
          </w:p>
        </w:tc>
      </w:tr>
      <w:tr w:rsidR="00742A50" w:rsidRPr="00877CC8" w14:paraId="6C2BE18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B70D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0485932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36AC98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DC_3A_n7A</w:t>
            </w:r>
          </w:p>
          <w:p w14:paraId="02C15C9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DC_3C_n7A</w:t>
            </w:r>
          </w:p>
          <w:p w14:paraId="4F0ACB7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42A50" w:rsidRPr="00877CC8" w14:paraId="1C43C14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703D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2DAC07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DC_3A_n7A</w:t>
            </w:r>
          </w:p>
          <w:p w14:paraId="4D1791D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42A50" w:rsidRPr="00B251C4" w14:paraId="5B3D306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B5DAB" w14:textId="77777777" w:rsidR="00742A50" w:rsidRPr="004455E9" w:rsidRDefault="00742A50" w:rsidP="00EA711A">
            <w:pPr>
              <w:keepNext/>
              <w:keepLines/>
              <w:spacing w:after="0"/>
              <w:jc w:val="center"/>
              <w:rPr>
                <w:rFonts w:ascii="Arial" w:hAnsi="Arial"/>
                <w:sz w:val="18"/>
                <w:lang w:eastAsia="ja-JP"/>
              </w:rPr>
            </w:pPr>
            <w:r w:rsidRPr="004455E9">
              <w:rPr>
                <w:rFonts w:ascii="Arial" w:hAnsi="Arial"/>
                <w:sz w:val="18"/>
                <w:lang w:eastAsia="ja-JP"/>
              </w:rPr>
              <w:t>DC_3A-(n)7AA</w:t>
            </w:r>
          </w:p>
          <w:p w14:paraId="422559E3" w14:textId="77777777" w:rsidR="00742A50" w:rsidRPr="00B251C4" w:rsidRDefault="00742A50" w:rsidP="00EA711A">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DF6418B" w14:textId="77777777" w:rsidR="00742A50" w:rsidRPr="00B251C4" w:rsidRDefault="00742A50" w:rsidP="00EA711A">
            <w:pPr>
              <w:keepNext/>
              <w:keepLines/>
              <w:spacing w:after="0"/>
              <w:jc w:val="center"/>
              <w:rPr>
                <w:rFonts w:ascii="Arial" w:hAnsi="Arial"/>
                <w:sz w:val="18"/>
                <w:lang w:eastAsia="fi-FI"/>
              </w:rPr>
            </w:pPr>
            <w:r w:rsidRPr="004455E9">
              <w:rPr>
                <w:rFonts w:ascii="Arial" w:hAnsi="Arial"/>
                <w:sz w:val="18"/>
                <w:lang w:eastAsia="ja-JP"/>
              </w:rPr>
              <w:t>DC_3A_n7A</w:t>
            </w:r>
          </w:p>
        </w:tc>
      </w:tr>
      <w:tr w:rsidR="00742A50" w:rsidRPr="00877CC8" w14:paraId="20E0648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8025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7FEB2A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1186B7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877CC8" w14:paraId="1DA2399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CE815"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1E0419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340F27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877CC8" w14:paraId="1FC6087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8FE0B"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986ED2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845908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877CC8" w14:paraId="3B0EEBA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0C363"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E9458D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C224DC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877CC8" w14:paraId="0C8211D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2C15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B6F89AF"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DC_3A-7C_n28A</w:t>
            </w:r>
          </w:p>
          <w:p w14:paraId="4101D411" w14:textId="77777777" w:rsidR="00742A50" w:rsidRPr="00877CC8" w:rsidRDefault="00742A50" w:rsidP="00EA711A">
            <w:pPr>
              <w:keepNext/>
              <w:keepLines/>
              <w:spacing w:after="0"/>
              <w:jc w:val="center"/>
              <w:rPr>
                <w:rFonts w:ascii="Arial" w:hAnsi="Arial"/>
                <w:noProof/>
                <w:sz w:val="18"/>
                <w:lang w:eastAsia="fr-FR"/>
              </w:rPr>
            </w:pPr>
            <w:r w:rsidRPr="00877CC8">
              <w:rPr>
                <w:rFonts w:ascii="Arial" w:hAnsi="Arial"/>
                <w:noProof/>
                <w:sz w:val="18"/>
              </w:rPr>
              <w:t>DC_3C-7A_n28A</w:t>
            </w:r>
          </w:p>
          <w:p w14:paraId="7E3173A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A2FBC7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45D19F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2BAB7B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026687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rPr>
              <w:t>DC_7C_n28A</w:t>
            </w:r>
          </w:p>
        </w:tc>
      </w:tr>
      <w:tr w:rsidR="00742A50" w:rsidRPr="00B251C4" w14:paraId="7534EE9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34DED" w14:textId="77777777" w:rsidR="00742A50" w:rsidRPr="00B251C4"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50181B9" w14:textId="77777777" w:rsidR="00742A50" w:rsidRPr="004C3886" w:rsidRDefault="00742A50" w:rsidP="00EA711A">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5DA5D2B" w14:textId="77777777" w:rsidR="00742A50" w:rsidRPr="00B251C4" w:rsidRDefault="00742A50" w:rsidP="00EA711A">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742A50" w:rsidRPr="00877CC8" w14:paraId="60A30D9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325D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5BFD8D1"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DC_3A_n40A</w:t>
            </w:r>
          </w:p>
          <w:p w14:paraId="7BED7B6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DC_7A_n40A</w:t>
            </w:r>
          </w:p>
        </w:tc>
      </w:tr>
      <w:tr w:rsidR="00742A50" w:rsidRPr="00877CC8" w14:paraId="43D5F31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CE2C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4910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1E5BD3B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42A50" w:rsidRPr="00877CC8" w14:paraId="1617EB1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B8A8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D45D6"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DC_3A_n77A</w:t>
            </w:r>
          </w:p>
          <w:p w14:paraId="3B4D0DD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DC_7A_n77A</w:t>
            </w:r>
          </w:p>
        </w:tc>
      </w:tr>
      <w:tr w:rsidR="00742A50" w:rsidRPr="00877CC8" w14:paraId="4E2799B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17A03"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29D96"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DC_3A_n77A</w:t>
            </w:r>
          </w:p>
          <w:p w14:paraId="41F4247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3EB66AB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0A299"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AAC5D"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DC_3A_n77A</w:t>
            </w:r>
          </w:p>
          <w:p w14:paraId="70A32B0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35DE093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88063" w14:textId="77777777" w:rsidR="00742A50" w:rsidRDefault="00742A50" w:rsidP="00EA711A">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67D23F9D" w14:textId="77777777" w:rsidR="00742A50" w:rsidRPr="00877CC8" w:rsidRDefault="00742A50" w:rsidP="00EA711A">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DF486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1BE8324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4CDF662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35B25" w14:textId="77777777" w:rsidR="00742A50" w:rsidRDefault="00742A50" w:rsidP="00EA71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B9C52B6"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1DF9C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7403B26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4586DFB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502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0936594"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1AC9E1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63951C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002804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006E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B16717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70C958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8D098E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742A50" w:rsidRPr="00877CC8" w14:paraId="007235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1246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781D803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ECCBC2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F5B463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BA267B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742A50" w:rsidRPr="00877CC8" w14:paraId="13BD9D1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9C51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CBB7C0B"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F92922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4FCD78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E614B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FB577D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FC23D6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9BA864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42A50" w:rsidRPr="00B251C4" w14:paraId="7866DBF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16D80"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12AD08"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884C42D"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42A50" w:rsidRPr="00877CC8" w14:paraId="4B403EA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2A3D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F23959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32DB33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42A50" w:rsidRPr="00877CC8" w14:paraId="631C273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FB2E7"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16F30E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B3871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F52B5F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42A50" w:rsidRPr="00877CC8" w14:paraId="2BEC02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A2CD2"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6501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AAD64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42A50" w:rsidRPr="00B251C4" w14:paraId="74DBFD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AF85" w14:textId="77777777" w:rsidR="00742A50" w:rsidRPr="00B251C4" w:rsidRDefault="00742A50" w:rsidP="00EA711A">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F3E3B"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BD3511F"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42A50" w:rsidRPr="00877CC8" w14:paraId="77746D9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85530"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D08F5D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BCD20E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742A50" w:rsidRPr="00877CC8" w14:paraId="74D12EA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E6AF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07974E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E864AC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0EEDEF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EBF9D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DC_3A_n7A</w:t>
            </w:r>
          </w:p>
          <w:p w14:paraId="15DCF76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DC_3C_n7A</w:t>
            </w:r>
          </w:p>
          <w:p w14:paraId="590C617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DC_3A_n78A</w:t>
            </w:r>
          </w:p>
          <w:p w14:paraId="4B0408C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DC_3C_n78A</w:t>
            </w:r>
          </w:p>
        </w:tc>
      </w:tr>
      <w:tr w:rsidR="00742A50" w:rsidRPr="00877CC8" w14:paraId="6E8FCE6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89D2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7B0E59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657DB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DC_3A_n7A</w:t>
            </w:r>
          </w:p>
          <w:p w14:paraId="0894D2D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DC_3A_n7B</w:t>
            </w:r>
          </w:p>
          <w:p w14:paraId="5069312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DC_3A_n78A</w:t>
            </w:r>
          </w:p>
        </w:tc>
      </w:tr>
      <w:tr w:rsidR="00742A50" w:rsidRPr="00877CC8" w14:paraId="6B3A1F0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F385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D5033B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DC1D5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DC_3A_n7A</w:t>
            </w:r>
          </w:p>
          <w:p w14:paraId="7F5D646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DC_3A_n78A</w:t>
            </w:r>
          </w:p>
          <w:p w14:paraId="3CE16AD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DC_3C_n7A</w:t>
            </w:r>
          </w:p>
          <w:p w14:paraId="2ECC35D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DC_3C_n78A</w:t>
            </w:r>
          </w:p>
        </w:tc>
      </w:tr>
      <w:tr w:rsidR="00742A50" w:rsidRPr="00877CC8" w14:paraId="5039A9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4D93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DC_3A-8A_n1A</w:t>
            </w:r>
          </w:p>
          <w:p w14:paraId="2DCDB0B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701ADA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2670CB7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DC_8A_n1A</w:t>
            </w:r>
          </w:p>
        </w:tc>
      </w:tr>
      <w:tr w:rsidR="00742A50" w:rsidRPr="00877CC8" w14:paraId="0BCDAC6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86E3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748D07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DC_3A_n1A</w:t>
            </w:r>
          </w:p>
          <w:p w14:paraId="3F71CCE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DC_8A_n1A</w:t>
            </w:r>
          </w:p>
        </w:tc>
      </w:tr>
      <w:tr w:rsidR="00742A50" w:rsidRPr="00877CC8" w14:paraId="768AFA9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ADA8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7D7BD3"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D043C5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742A50" w:rsidRPr="00877CC8" w14:paraId="72868C0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B7247" w14:textId="77777777" w:rsidR="00742A50" w:rsidRPr="00877CC8" w:rsidRDefault="00742A50" w:rsidP="00EA711A">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E1BF352"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1526F5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742A50" w:rsidRPr="00877CC8" w14:paraId="5F428BB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63166" w14:textId="77777777" w:rsidR="00742A50" w:rsidRDefault="00742A50" w:rsidP="00EA711A">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E91D58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BB92362"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DC_3A_n28A</w:t>
            </w:r>
          </w:p>
          <w:p w14:paraId="688F5F2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DC_8A_n28A</w:t>
            </w:r>
          </w:p>
        </w:tc>
      </w:tr>
      <w:tr w:rsidR="00742A50" w:rsidRPr="00877CC8" w14:paraId="4EE2C1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629C5"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tcPr>
          <w:p w14:paraId="7CAD38F0" w14:textId="77777777" w:rsidR="00742A50" w:rsidRPr="00877CC8" w:rsidRDefault="00742A50" w:rsidP="00EA711A">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C6E4F3E" w14:textId="77777777" w:rsidR="00742A50" w:rsidRPr="00877CC8" w:rsidRDefault="00742A50" w:rsidP="00EA711A">
            <w:pPr>
              <w:keepNext/>
              <w:keepLines/>
              <w:spacing w:after="0"/>
              <w:jc w:val="center"/>
              <w:rPr>
                <w:rFonts w:ascii="Arial" w:hAnsi="Arial"/>
                <w:sz w:val="18"/>
              </w:rPr>
            </w:pPr>
            <w:r w:rsidRPr="00877CC8">
              <w:rPr>
                <w:rFonts w:ascii="Arial" w:hAnsi="Arial" w:cs="Arial"/>
                <w:color w:val="000000"/>
                <w:sz w:val="18"/>
                <w:szCs w:val="18"/>
              </w:rPr>
              <w:t>DC_8A_n40A</w:t>
            </w:r>
          </w:p>
        </w:tc>
      </w:tr>
      <w:tr w:rsidR="00742A50" w:rsidRPr="00877CC8" w14:paraId="57BE431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FC27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974B20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CDEFCE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0198160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DC_3C_n77A</w:t>
            </w:r>
          </w:p>
          <w:p w14:paraId="4291358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DC_8A_n77A</w:t>
            </w:r>
          </w:p>
        </w:tc>
      </w:tr>
      <w:tr w:rsidR="00742A50" w:rsidRPr="00877CC8" w14:paraId="249591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1D67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622DD478"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33CEAB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23064B20"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DC_3C_n77A</w:t>
            </w:r>
          </w:p>
          <w:p w14:paraId="437CC4C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DC_8A_n77A</w:t>
            </w:r>
          </w:p>
        </w:tc>
      </w:tr>
      <w:tr w:rsidR="00742A50" w:rsidRPr="00877CC8" w14:paraId="6EAC4DB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FD18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17242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77D2D7C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DC_8A_n77A</w:t>
            </w:r>
          </w:p>
        </w:tc>
      </w:tr>
      <w:tr w:rsidR="00742A50" w:rsidRPr="00877CC8" w14:paraId="13770A9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F869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14BC9A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3708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48167C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42A50" w:rsidRPr="00877CC8" w14:paraId="413060D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F3A9F"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6D8BCD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3D0ED6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42A50" w:rsidRPr="00877CC8" w14:paraId="6BB2D8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FB21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76090C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E9EC33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742A50" w:rsidRPr="00B251C4" w14:paraId="178021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140AA" w14:textId="77777777" w:rsidR="00742A50" w:rsidRPr="00B251C4" w:rsidRDefault="00742A50" w:rsidP="00EA711A">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1BA9E3C" w14:textId="77777777" w:rsidR="00742A50" w:rsidRDefault="00742A50" w:rsidP="00EA711A">
            <w:pPr>
              <w:keepNext/>
              <w:keepLines/>
              <w:spacing w:after="0"/>
              <w:jc w:val="center"/>
              <w:rPr>
                <w:rFonts w:ascii="Arial" w:hAnsi="Arial"/>
                <w:sz w:val="18"/>
              </w:rPr>
            </w:pPr>
            <w:r>
              <w:rPr>
                <w:rFonts w:ascii="Arial" w:hAnsi="Arial"/>
                <w:sz w:val="18"/>
              </w:rPr>
              <w:t>DC_3A_n78A</w:t>
            </w:r>
          </w:p>
          <w:p w14:paraId="4F5553E4" w14:textId="77777777" w:rsidR="00742A50" w:rsidRPr="00B251C4" w:rsidRDefault="00742A50" w:rsidP="00EA711A">
            <w:pPr>
              <w:keepNext/>
              <w:keepLines/>
              <w:spacing w:after="0"/>
              <w:jc w:val="center"/>
              <w:rPr>
                <w:rFonts w:ascii="Arial" w:hAnsi="Arial"/>
                <w:noProof/>
                <w:sz w:val="18"/>
                <w:lang w:eastAsia="zh-CN"/>
              </w:rPr>
            </w:pPr>
            <w:r>
              <w:rPr>
                <w:rFonts w:ascii="Arial" w:hAnsi="Arial"/>
                <w:sz w:val="18"/>
              </w:rPr>
              <w:t>DC_8A_n78A</w:t>
            </w:r>
          </w:p>
        </w:tc>
      </w:tr>
      <w:tr w:rsidR="00742A50" w:rsidRPr="00B251C4" w14:paraId="2EF7581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12262" w14:textId="77777777" w:rsidR="00742A50" w:rsidRPr="00B251C4" w:rsidRDefault="00742A50" w:rsidP="00EA711A">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FE0D401" w14:textId="77777777" w:rsidR="00742A50" w:rsidRDefault="00742A50" w:rsidP="00EA711A">
            <w:pPr>
              <w:keepNext/>
              <w:keepLines/>
              <w:spacing w:after="0"/>
              <w:jc w:val="center"/>
              <w:rPr>
                <w:rFonts w:ascii="Arial" w:hAnsi="Arial"/>
                <w:sz w:val="18"/>
              </w:rPr>
            </w:pPr>
            <w:r>
              <w:rPr>
                <w:rFonts w:ascii="Arial" w:hAnsi="Arial"/>
                <w:sz w:val="18"/>
              </w:rPr>
              <w:t>DC_3A_n78A</w:t>
            </w:r>
          </w:p>
          <w:p w14:paraId="2F32125D" w14:textId="77777777" w:rsidR="00742A50" w:rsidRPr="00B251C4" w:rsidRDefault="00742A50" w:rsidP="00EA711A">
            <w:pPr>
              <w:keepNext/>
              <w:keepLines/>
              <w:spacing w:after="0"/>
              <w:jc w:val="center"/>
              <w:rPr>
                <w:rFonts w:ascii="Arial" w:hAnsi="Arial"/>
                <w:noProof/>
                <w:sz w:val="18"/>
                <w:lang w:eastAsia="zh-CN"/>
              </w:rPr>
            </w:pPr>
            <w:r>
              <w:rPr>
                <w:rFonts w:ascii="Arial" w:hAnsi="Arial"/>
                <w:sz w:val="18"/>
              </w:rPr>
              <w:t>DC_8A_n78A</w:t>
            </w:r>
          </w:p>
        </w:tc>
      </w:tr>
      <w:tr w:rsidR="00742A50" w:rsidRPr="00877CC8" w14:paraId="4C976E7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C6B0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326F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DC_3A_n79A</w:t>
            </w:r>
          </w:p>
          <w:p w14:paraId="2D19A9E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DC_8A_n79A</w:t>
            </w:r>
          </w:p>
        </w:tc>
      </w:tr>
      <w:tr w:rsidR="00742A50" w:rsidRPr="00877CC8" w14:paraId="4E8B37E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58E84"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E93C24"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EB4F0EC"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ja-JP"/>
              </w:rPr>
              <w:t>DC_3A_n78A</w:t>
            </w:r>
          </w:p>
        </w:tc>
      </w:tr>
      <w:tr w:rsidR="00742A50" w:rsidRPr="00877CC8" w14:paraId="6637D63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D21D4"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D378FF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DC_3A_n28A</w:t>
            </w:r>
          </w:p>
          <w:p w14:paraId="7799E6CA"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DC_11A_n28A</w:t>
            </w:r>
          </w:p>
        </w:tc>
      </w:tr>
      <w:tr w:rsidR="00742A50" w:rsidRPr="00877CC8" w14:paraId="465F78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18ECB"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6FA59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2F2F586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DC_11A_n77A</w:t>
            </w:r>
          </w:p>
        </w:tc>
      </w:tr>
      <w:tr w:rsidR="00742A50" w:rsidRPr="00877CC8" w14:paraId="75A62A8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D356"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C15D1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011DF755"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DC_11A_n77A</w:t>
            </w:r>
          </w:p>
        </w:tc>
      </w:tr>
      <w:tr w:rsidR="00742A50" w:rsidRPr="00877CC8" w14:paraId="250843F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A752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62D452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51C2461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DC_11A_n77A</w:t>
            </w:r>
          </w:p>
        </w:tc>
      </w:tr>
      <w:tr w:rsidR="00742A50" w:rsidRPr="00877CC8" w14:paraId="24388F1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51401"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7D5510" w14:textId="77777777" w:rsidR="00742A50" w:rsidRPr="00877CC8" w:rsidRDefault="00742A50" w:rsidP="00EA711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9351378"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742A50" w:rsidRPr="00877CC8" w14:paraId="09B9D4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6AE3D" w14:textId="77777777" w:rsidR="00742A50" w:rsidRPr="00877CC8" w:rsidRDefault="00742A50" w:rsidP="00EA711A">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EE7332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DC_3A_n28A</w:t>
            </w:r>
          </w:p>
          <w:p w14:paraId="16A3171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DC_18A_n28A</w:t>
            </w:r>
          </w:p>
        </w:tc>
      </w:tr>
      <w:tr w:rsidR="00742A50" w:rsidRPr="00877CC8" w14:paraId="74C2DA8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9CD5F" w14:textId="77777777" w:rsidR="00742A50" w:rsidRPr="00877CC8" w:rsidRDefault="00742A50" w:rsidP="00EA711A">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81881A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DC_3A_n41A</w:t>
            </w:r>
          </w:p>
          <w:p w14:paraId="6F32390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DC_18A_n41A</w:t>
            </w:r>
          </w:p>
        </w:tc>
      </w:tr>
      <w:tr w:rsidR="00742A50" w:rsidRPr="00877CC8" w14:paraId="5580B5E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0366"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95A5877"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A00A32D" w14:textId="77777777" w:rsidR="00742A50" w:rsidRPr="00877CC8" w:rsidRDefault="00742A50" w:rsidP="00EA711A">
            <w:pPr>
              <w:keepNext/>
              <w:keepLines/>
              <w:spacing w:after="0"/>
              <w:jc w:val="center"/>
              <w:rPr>
                <w:rFonts w:ascii="Arial" w:hAnsi="Arial"/>
                <w:sz w:val="18"/>
              </w:rPr>
            </w:pPr>
            <w:r w:rsidRPr="00877CC8">
              <w:rPr>
                <w:rFonts w:ascii="Arial" w:eastAsia="MS Mincho" w:hAnsi="Arial"/>
                <w:sz w:val="18"/>
                <w:lang w:eastAsia="ja-JP"/>
              </w:rPr>
              <w:t>DC_18A_n77A</w:t>
            </w:r>
          </w:p>
        </w:tc>
      </w:tr>
      <w:tr w:rsidR="00742A50" w:rsidRPr="00877CC8" w14:paraId="061E419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081B1"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6B0C4468"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0A93334"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42A50" w:rsidRPr="00877CC8" w14:paraId="2EE3E71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7D0D7"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9A3B9C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DC_3A_n78A</w:t>
            </w:r>
          </w:p>
          <w:p w14:paraId="191AA977"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DC_18A_n78A</w:t>
            </w:r>
          </w:p>
        </w:tc>
      </w:tr>
      <w:tr w:rsidR="00742A50" w:rsidRPr="00877CC8" w14:paraId="5EE609D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615CE"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81F6A9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DC_3A_n78A</w:t>
            </w:r>
          </w:p>
          <w:p w14:paraId="1849B65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DC_18A_n78A</w:t>
            </w:r>
          </w:p>
        </w:tc>
      </w:tr>
      <w:tr w:rsidR="00742A50" w:rsidRPr="00877CC8" w14:paraId="33583FF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55BB2"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06B918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DC_3A_n79A</w:t>
            </w:r>
          </w:p>
          <w:p w14:paraId="19BAEE64"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DC_18A_n79A</w:t>
            </w:r>
          </w:p>
        </w:tc>
      </w:tr>
      <w:tr w:rsidR="00742A50" w:rsidRPr="00877CC8" w14:paraId="7C86A9A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A545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AA3AD7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DC_3A_n1A</w:t>
            </w:r>
          </w:p>
          <w:p w14:paraId="04423F6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DC_19A_n1A</w:t>
            </w:r>
          </w:p>
        </w:tc>
      </w:tr>
      <w:tr w:rsidR="00742A50" w:rsidRPr="00877CC8" w14:paraId="54E72C7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7731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65760F5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7775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3EA0C5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42A50" w:rsidRPr="00877CC8" w14:paraId="34E7748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164B6"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17CA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B37C0A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42A50" w:rsidRPr="00877CC8" w14:paraId="2997665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F3EE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CCD238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88BF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7E7D3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42A50" w:rsidRPr="00877CC8" w14:paraId="23B8D36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5DD6"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5B2D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EB6CC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42A50" w:rsidRPr="00877CC8" w14:paraId="4C7C4F4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1F5D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6E9155D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78C1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8E6775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742A50" w:rsidRPr="00877CC8" w14:paraId="16E236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9D2A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DC_3A-20A_n1A</w:t>
            </w:r>
          </w:p>
          <w:p w14:paraId="2613EAB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51FA32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DC_3A_n1A</w:t>
            </w:r>
          </w:p>
          <w:p w14:paraId="09C3E08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DC_3C_n1A</w:t>
            </w:r>
          </w:p>
          <w:p w14:paraId="3A88383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742A50" w:rsidRPr="00B251C4" w14:paraId="2BF867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A2660" w14:textId="77777777" w:rsidR="00742A50" w:rsidRPr="00B251C4" w:rsidRDefault="00742A50" w:rsidP="00EA711A">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AAF1B1F" w14:textId="77777777" w:rsidR="00742A50" w:rsidRDefault="00742A50" w:rsidP="00EA711A">
            <w:pPr>
              <w:keepNext/>
              <w:keepLines/>
              <w:spacing w:after="0"/>
              <w:jc w:val="center"/>
              <w:rPr>
                <w:rFonts w:ascii="Arial" w:hAnsi="Arial"/>
                <w:sz w:val="18"/>
                <w:lang w:eastAsia="fi-FI"/>
              </w:rPr>
            </w:pPr>
            <w:r>
              <w:rPr>
                <w:rFonts w:ascii="Arial" w:hAnsi="Arial"/>
                <w:sz w:val="18"/>
                <w:lang w:eastAsia="fi-FI"/>
              </w:rPr>
              <w:t>DC_3A_n1A</w:t>
            </w:r>
          </w:p>
          <w:p w14:paraId="0AB063FC" w14:textId="77777777" w:rsidR="00742A50" w:rsidRPr="00B251C4" w:rsidRDefault="00742A50" w:rsidP="00EA711A">
            <w:pPr>
              <w:keepNext/>
              <w:keepLines/>
              <w:spacing w:after="0"/>
              <w:jc w:val="center"/>
              <w:rPr>
                <w:rFonts w:ascii="Arial" w:hAnsi="Arial"/>
                <w:sz w:val="18"/>
                <w:lang w:eastAsia="fi-FI"/>
              </w:rPr>
            </w:pPr>
            <w:r>
              <w:rPr>
                <w:rFonts w:ascii="Arial" w:hAnsi="Arial"/>
                <w:sz w:val="18"/>
                <w:lang w:eastAsia="fi-FI"/>
              </w:rPr>
              <w:t>DC_20A_n1A</w:t>
            </w:r>
          </w:p>
        </w:tc>
      </w:tr>
      <w:tr w:rsidR="00742A50" w14:paraId="003FABC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1D95C" w14:textId="77777777" w:rsidR="00742A50" w:rsidRDefault="00742A50" w:rsidP="00EA71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1C8D51" w14:textId="77777777" w:rsidR="00742A50" w:rsidRPr="00457BD1" w:rsidRDefault="00742A50" w:rsidP="00EA711A">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9662FAC" w14:textId="77777777" w:rsidR="00742A50" w:rsidRDefault="00742A50" w:rsidP="00EA711A">
            <w:pPr>
              <w:keepNext/>
              <w:keepLines/>
              <w:spacing w:after="0"/>
              <w:jc w:val="center"/>
              <w:rPr>
                <w:rFonts w:ascii="Arial" w:hAnsi="Arial"/>
                <w:sz w:val="18"/>
                <w:lang w:eastAsia="fi-FI"/>
              </w:rPr>
            </w:pPr>
            <w:r>
              <w:rPr>
                <w:rFonts w:ascii="Arial" w:hAnsi="Arial" w:cs="Arial"/>
                <w:sz w:val="18"/>
                <w:szCs w:val="18"/>
              </w:rPr>
              <w:t>DC_20A_n3A</w:t>
            </w:r>
          </w:p>
        </w:tc>
      </w:tr>
      <w:tr w:rsidR="00742A50" w:rsidRPr="00877CC8" w14:paraId="1A339C7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CF5E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DC_3A-20A_n7A</w:t>
            </w:r>
          </w:p>
          <w:p w14:paraId="7761D91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FD1FE2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DC_3A_n7A</w:t>
            </w:r>
          </w:p>
          <w:p w14:paraId="360F097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DC_3C_n7A</w:t>
            </w:r>
          </w:p>
          <w:p w14:paraId="79E9D23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DC_20A_n7A</w:t>
            </w:r>
          </w:p>
        </w:tc>
      </w:tr>
      <w:tr w:rsidR="00742A50" w:rsidRPr="00877CC8" w14:paraId="5AD6D80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5881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441FF64"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2EF8BE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742A50" w:rsidRPr="00877CC8" w14:paraId="47F020D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AB72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4C1EE0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ED52A5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2C5C3A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42A50" w:rsidRPr="00877CC8" w14:paraId="167D46A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9521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63E2E3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A7FDE3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42A50" w:rsidRPr="00877CC8" w14:paraId="4A57452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BC6E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1D9CCF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DC_3C_n41A</w:t>
            </w:r>
          </w:p>
          <w:p w14:paraId="7B997CD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742A50" w:rsidRPr="00877CC8" w14:paraId="56F0BDA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3FB1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0C4CE7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DC_3A_n38A</w:t>
            </w:r>
          </w:p>
          <w:p w14:paraId="79308F2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742A50" w:rsidRPr="00877CC8" w14:paraId="43295B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8C4D9"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lastRenderedPageBreak/>
              <w:t>DC_3A_n20A-n67A</w:t>
            </w:r>
          </w:p>
          <w:p w14:paraId="2194AB7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F83177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szCs w:val="18"/>
              </w:rPr>
              <w:t>DC_3A_n20A</w:t>
            </w:r>
          </w:p>
        </w:tc>
      </w:tr>
      <w:tr w:rsidR="00742A50" w:rsidRPr="00877CC8" w14:paraId="50449B8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6FFD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5B258A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03F0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7E13F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9D15F5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42A50" w:rsidRPr="00B251C4" w14:paraId="4A86DC9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F3F9D"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B08655E" w14:textId="77777777" w:rsidR="00742A50" w:rsidRDefault="00742A50" w:rsidP="00EA711A">
            <w:pPr>
              <w:keepNext/>
              <w:keepLines/>
              <w:spacing w:after="0"/>
              <w:jc w:val="center"/>
              <w:rPr>
                <w:rFonts w:ascii="Arial" w:hAnsi="Arial"/>
                <w:noProof/>
                <w:sz w:val="18"/>
                <w:lang w:eastAsia="zh-CN"/>
              </w:rPr>
            </w:pPr>
            <w:r>
              <w:rPr>
                <w:rFonts w:ascii="Arial" w:hAnsi="Arial"/>
                <w:noProof/>
                <w:sz w:val="18"/>
                <w:lang w:eastAsia="zh-CN"/>
              </w:rPr>
              <w:t>DC_3A_n78A</w:t>
            </w:r>
          </w:p>
          <w:p w14:paraId="7C25A062"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sz w:val="18"/>
                <w:lang w:eastAsia="zh-CN"/>
              </w:rPr>
              <w:t>DC_20A_n78A</w:t>
            </w:r>
          </w:p>
        </w:tc>
      </w:tr>
      <w:tr w:rsidR="00742A50" w:rsidRPr="00877CC8" w14:paraId="5AC8546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A6D8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D946A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78A11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42A50" w:rsidRPr="00877CC8" w14:paraId="18F41E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9FE7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183939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FC1CD7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742A50" w:rsidRPr="00877CC8" w14:paraId="12BA0E0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97D2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0831D5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DC_3A_n1A</w:t>
            </w:r>
          </w:p>
          <w:p w14:paraId="4109096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DC_21A_n1A</w:t>
            </w:r>
          </w:p>
        </w:tc>
      </w:tr>
      <w:tr w:rsidR="00742A50" w:rsidRPr="00877CC8" w14:paraId="3EBB7F4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A1465" w14:textId="77777777" w:rsidR="00742A50" w:rsidRPr="00877CC8" w:rsidRDefault="00742A50" w:rsidP="00EA711A">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BAD09FC" w14:textId="77777777" w:rsidR="00742A50" w:rsidRDefault="00742A50" w:rsidP="00EA711A">
            <w:pPr>
              <w:pStyle w:val="TAC"/>
            </w:pPr>
            <w:r>
              <w:t>DC_3A_n28A</w:t>
            </w:r>
          </w:p>
          <w:p w14:paraId="2864D13B" w14:textId="77777777" w:rsidR="00742A50" w:rsidRPr="00877CC8" w:rsidRDefault="00742A50" w:rsidP="00EA711A">
            <w:pPr>
              <w:keepNext/>
              <w:keepLines/>
              <w:spacing w:after="0"/>
              <w:jc w:val="center"/>
              <w:rPr>
                <w:rFonts w:ascii="Arial" w:hAnsi="Arial"/>
                <w:sz w:val="18"/>
              </w:rPr>
            </w:pPr>
            <w:r>
              <w:t>DC_21A_n28A</w:t>
            </w:r>
          </w:p>
        </w:tc>
      </w:tr>
      <w:tr w:rsidR="00742A50" w:rsidRPr="00877CC8" w14:paraId="7D7CB08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DAAA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3958411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64F0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7D2651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42A50" w:rsidRPr="00877CC8" w14:paraId="3E07E9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D9D23"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21D0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9B19E0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42A50" w:rsidRPr="00877CC8" w14:paraId="12DB38A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6073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0C6F5B7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159F1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84A5D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42A50" w:rsidRPr="00877CC8" w14:paraId="3B12079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D2DB"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B1A7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F3FBD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42A50" w:rsidRPr="00877CC8" w14:paraId="0979A62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9EB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150BC10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919D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561F17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42A50" w:rsidRPr="00B251C4" w14:paraId="0693DD3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89917" w14:textId="77777777" w:rsidR="00742A50" w:rsidRDefault="00742A50" w:rsidP="00EA711A">
            <w:pPr>
              <w:pStyle w:val="TAC"/>
              <w:rPr>
                <w:noProof/>
                <w:lang w:eastAsia="zh-CN"/>
              </w:rPr>
            </w:pPr>
            <w:r w:rsidRPr="009A27B3">
              <w:rPr>
                <w:noProof/>
                <w:lang w:eastAsia="zh-CN"/>
              </w:rPr>
              <w:t>DC_3A-26A_n78A</w:t>
            </w:r>
          </w:p>
          <w:p w14:paraId="6845B62F" w14:textId="77777777" w:rsidR="00742A50" w:rsidRPr="00B251C4" w:rsidRDefault="00742A50" w:rsidP="00EA711A">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56B1711" w14:textId="77777777" w:rsidR="00742A50" w:rsidRDefault="00742A50" w:rsidP="00EA711A">
            <w:pPr>
              <w:pStyle w:val="TAC"/>
              <w:rPr>
                <w:noProof/>
                <w:lang w:eastAsia="zh-CN"/>
              </w:rPr>
            </w:pPr>
            <w:r>
              <w:rPr>
                <w:noProof/>
                <w:lang w:eastAsia="zh-CN"/>
              </w:rPr>
              <w:t>DC_3A_n78A</w:t>
            </w:r>
          </w:p>
          <w:p w14:paraId="0860D9E5" w14:textId="77777777" w:rsidR="00742A50" w:rsidRPr="00B251C4" w:rsidRDefault="00742A50" w:rsidP="00EA711A">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742A50" w:rsidRPr="00877CC8" w14:paraId="0011CD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960B6" w14:textId="77777777" w:rsidR="00742A50" w:rsidRPr="00877CC8" w:rsidRDefault="00742A50" w:rsidP="00EA711A">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24202400" w14:textId="77777777" w:rsidR="00742A50" w:rsidRPr="00877CC8" w:rsidRDefault="00742A50" w:rsidP="00EA711A">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742A50" w:rsidRPr="00877CC8" w14:paraId="48C1B46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45AA5" w14:textId="77777777" w:rsidR="00742A50" w:rsidRPr="00877CC8" w:rsidRDefault="00742A50" w:rsidP="00EA711A">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01654EB" w14:textId="77777777" w:rsidR="00742A50" w:rsidRDefault="00742A50" w:rsidP="00EA711A">
            <w:pPr>
              <w:pStyle w:val="TAC"/>
            </w:pPr>
            <w:r>
              <w:t>DC_3A_n26A</w:t>
            </w:r>
          </w:p>
          <w:p w14:paraId="63C48ED7" w14:textId="77777777" w:rsidR="00742A50" w:rsidRDefault="00742A50" w:rsidP="00EA711A">
            <w:pPr>
              <w:pStyle w:val="TAC"/>
            </w:pPr>
            <w:r>
              <w:t>DC_3C_n26A</w:t>
            </w:r>
          </w:p>
          <w:p w14:paraId="06A8B549" w14:textId="77777777" w:rsidR="00742A50" w:rsidRDefault="00742A50" w:rsidP="00EA711A">
            <w:pPr>
              <w:pStyle w:val="TAC"/>
            </w:pPr>
            <w:r>
              <w:t>DC_3A_n78A</w:t>
            </w:r>
          </w:p>
          <w:p w14:paraId="113F6992" w14:textId="77777777" w:rsidR="00742A50" w:rsidRPr="00877CC8" w:rsidRDefault="00742A50" w:rsidP="00EA711A">
            <w:pPr>
              <w:keepNext/>
              <w:keepLines/>
              <w:spacing w:after="0"/>
              <w:jc w:val="center"/>
              <w:rPr>
                <w:rFonts w:ascii="Arial" w:hAnsi="Arial"/>
                <w:sz w:val="18"/>
              </w:rPr>
            </w:pPr>
            <w:r w:rsidRPr="005902F6">
              <w:rPr>
                <w:rFonts w:ascii="Arial" w:hAnsi="Arial"/>
                <w:sz w:val="18"/>
              </w:rPr>
              <w:t>DC_3C_n78A</w:t>
            </w:r>
          </w:p>
        </w:tc>
      </w:tr>
      <w:tr w:rsidR="00742A50" w:rsidRPr="00877CC8" w14:paraId="5D7FDE9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3576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DC_3A-28A_n1A</w:t>
            </w:r>
          </w:p>
          <w:p w14:paraId="2EAD88F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26BAD64" w14:textId="77777777" w:rsidR="00742A50" w:rsidRPr="00877CC8" w:rsidRDefault="00742A50" w:rsidP="00EA711A">
            <w:pPr>
              <w:keepNext/>
              <w:keepLines/>
              <w:spacing w:after="0"/>
              <w:jc w:val="center"/>
              <w:rPr>
                <w:rFonts w:ascii="Arial" w:hAnsi="Arial"/>
                <w:sz w:val="18"/>
              </w:rPr>
            </w:pPr>
            <w:r w:rsidRPr="00877CC8">
              <w:rPr>
                <w:rFonts w:ascii="Arial" w:hAnsi="Arial" w:cs="Arial"/>
                <w:color w:val="000000"/>
                <w:sz w:val="18"/>
                <w:szCs w:val="18"/>
              </w:rPr>
              <w:t>DC_28A_n1A</w:t>
            </w:r>
          </w:p>
          <w:p w14:paraId="07E7AA6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742A50" w:rsidRPr="00877CC8" w14:paraId="3425F9C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A5BA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FEA327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69EC630" w14:textId="77777777" w:rsidR="00742A50" w:rsidRPr="00877CC8" w:rsidRDefault="00742A50" w:rsidP="00EA711A">
            <w:pPr>
              <w:keepNext/>
              <w:keepLines/>
              <w:spacing w:after="0"/>
              <w:jc w:val="center"/>
              <w:rPr>
                <w:rFonts w:ascii="Arial" w:hAnsi="Arial" w:cs="Arial"/>
                <w:color w:val="000000"/>
                <w:sz w:val="18"/>
                <w:szCs w:val="18"/>
              </w:rPr>
            </w:pPr>
            <w:r w:rsidRPr="00877CC8">
              <w:rPr>
                <w:rFonts w:ascii="Arial" w:hAnsi="Arial"/>
                <w:sz w:val="18"/>
              </w:rPr>
              <w:t>DC_28A_n3A</w:t>
            </w:r>
          </w:p>
        </w:tc>
      </w:tr>
      <w:tr w:rsidR="00742A50" w:rsidRPr="00877CC8" w14:paraId="77A1B41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099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DC_3A-28A_n5A</w:t>
            </w:r>
          </w:p>
          <w:p w14:paraId="339495D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645C36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DC_3A_n5A</w:t>
            </w:r>
          </w:p>
          <w:p w14:paraId="1D66464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42A50" w:rsidRPr="00877CC8" w14:paraId="16510EB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6514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DC_3A-28A_n7A</w:t>
            </w:r>
          </w:p>
          <w:p w14:paraId="68E843B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DC_3C-28A_n7A</w:t>
            </w:r>
          </w:p>
          <w:p w14:paraId="3179BAA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DC_3A-28A_n7B</w:t>
            </w:r>
          </w:p>
          <w:p w14:paraId="25FACBA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1645D0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DC_3A_n7A</w:t>
            </w:r>
          </w:p>
          <w:p w14:paraId="2250A8D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DC_3C_n7A</w:t>
            </w:r>
          </w:p>
          <w:p w14:paraId="0B69D96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DC_28A_n7A</w:t>
            </w:r>
          </w:p>
          <w:p w14:paraId="76C739E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DC_3A_n7B</w:t>
            </w:r>
          </w:p>
          <w:p w14:paraId="5406720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DC_28A_n7B</w:t>
            </w:r>
          </w:p>
        </w:tc>
      </w:tr>
      <w:tr w:rsidR="00742A50" w:rsidRPr="00877CC8" w14:paraId="4EED657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F829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E30AB9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DC_3A_n40A</w:t>
            </w:r>
          </w:p>
          <w:p w14:paraId="5C33EBE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DC_28A_n40A</w:t>
            </w:r>
          </w:p>
        </w:tc>
      </w:tr>
      <w:tr w:rsidR="00742A50" w:rsidRPr="00877CC8" w14:paraId="5723559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65B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DC_3A-3A-28A_n7A</w:t>
            </w:r>
          </w:p>
          <w:p w14:paraId="1AFBFA8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FC64AC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DC_3A_n7A</w:t>
            </w:r>
          </w:p>
          <w:p w14:paraId="0530AB2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DC_28A_n7A</w:t>
            </w:r>
          </w:p>
          <w:p w14:paraId="3723141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DC_3A_n7B</w:t>
            </w:r>
          </w:p>
          <w:p w14:paraId="57C5B7A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DC_28A_n7B</w:t>
            </w:r>
          </w:p>
        </w:tc>
      </w:tr>
      <w:tr w:rsidR="00742A50" w:rsidRPr="00D75803" w14:paraId="53A0E7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7461F" w14:textId="77777777" w:rsidR="00742A50" w:rsidRPr="00D75803" w:rsidRDefault="00742A50" w:rsidP="00EA711A">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369B295" w14:textId="77777777" w:rsidR="00742A50" w:rsidRPr="00D75803" w:rsidRDefault="00742A50" w:rsidP="00EA711A">
            <w:pPr>
              <w:pStyle w:val="TAC"/>
              <w:rPr>
                <w:rFonts w:cs="Arial"/>
                <w:szCs w:val="18"/>
                <w:lang w:eastAsia="zh-CN"/>
              </w:rPr>
            </w:pPr>
            <w:r w:rsidRPr="00D75803">
              <w:rPr>
                <w:rFonts w:cs="Arial"/>
                <w:szCs w:val="18"/>
                <w:lang w:eastAsia="zh-CN"/>
              </w:rPr>
              <w:t>DC_3A_n38A</w:t>
            </w:r>
          </w:p>
          <w:p w14:paraId="28F4D520" w14:textId="77777777" w:rsidR="00742A50" w:rsidRPr="00D75803" w:rsidRDefault="00742A50" w:rsidP="00EA711A">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742A50" w:rsidRPr="00877CC8" w14:paraId="4A986F3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1BAE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EFBC9FF"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C80F735" w14:textId="77777777" w:rsidR="00742A50" w:rsidRPr="00877CC8" w:rsidRDefault="00742A50" w:rsidP="00EA711A">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742A50" w:rsidRPr="00877CC8" w14:paraId="0E2CD8C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05FD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99651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DC_3A_n28A</w:t>
            </w:r>
          </w:p>
          <w:p w14:paraId="2BC70C3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DC_3A_n41A</w:t>
            </w:r>
          </w:p>
        </w:tc>
      </w:tr>
      <w:tr w:rsidR="00742A50" w:rsidRPr="00877CC8" w14:paraId="08C5912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402C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AB17C" w14:textId="77777777" w:rsidR="00742A50" w:rsidRPr="00877CC8" w:rsidRDefault="00742A50" w:rsidP="00EA711A">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0278FD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742A50" w:rsidRPr="00877CC8" w14:paraId="638EE6E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F7166"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E8E162F" w14:textId="77777777" w:rsidR="00742A50" w:rsidRPr="00877CC8" w:rsidRDefault="00742A50" w:rsidP="00EA711A">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BF5E640" w14:textId="77777777" w:rsidR="00742A50" w:rsidRPr="00877CC8" w:rsidRDefault="00742A50" w:rsidP="00EA711A">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742A50" w:rsidRPr="00877CC8" w14:paraId="483B6A4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C70C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35C0364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DFDB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A2AD50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742A50" w:rsidRPr="00877CC8" w14:paraId="507A0DA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9D00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5DB3D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DC_3A_n77A</w:t>
            </w:r>
          </w:p>
          <w:p w14:paraId="7DCA2F0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DC_28A_n77A</w:t>
            </w:r>
          </w:p>
        </w:tc>
      </w:tr>
      <w:tr w:rsidR="00742A50" w:rsidRPr="00877CC8" w14:paraId="6B05F7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ACD34"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4F48AA"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5A37681"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zh-CN"/>
              </w:rPr>
              <w:t>DC_3A_n77A</w:t>
            </w:r>
          </w:p>
        </w:tc>
      </w:tr>
      <w:tr w:rsidR="00742A50" w:rsidRPr="00877CC8" w14:paraId="329461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36C70"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C3DFE0"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6707063"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zh-CN"/>
              </w:rPr>
              <w:t>DC_3A_n77A</w:t>
            </w:r>
          </w:p>
        </w:tc>
      </w:tr>
      <w:tr w:rsidR="00742A50" w:rsidRPr="00877CC8" w14:paraId="55C8D13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CAFE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774708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90ED04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A01B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0007C4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DACB5D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42A50" w:rsidRPr="00877CC8" w14:paraId="43CE301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F505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A8A3B9A"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fi-FI"/>
              </w:rPr>
              <w:t>DC_3A_n78A</w:t>
            </w:r>
          </w:p>
          <w:p w14:paraId="141D518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42A50" w:rsidRPr="00877CC8" w14:paraId="2A4B7E6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7C017"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231151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03BC72"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A61431F"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058D0B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742A50" w:rsidRPr="00877CC8" w14:paraId="25E3212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E112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1252B82"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2FD5B"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FBE71CF"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2105A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742A50" w:rsidRPr="00877CC8" w14:paraId="7CC4045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994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DC_3A-28A_n79A</w:t>
            </w:r>
            <w:r w:rsidRPr="00877CC8">
              <w:rPr>
                <w:rFonts w:ascii="Arial" w:hAnsi="Arial"/>
                <w:noProof/>
                <w:sz w:val="18"/>
                <w:vertAlign w:val="superscript"/>
                <w:lang w:eastAsia="zh-CN"/>
              </w:rPr>
              <w:t>5</w:t>
            </w:r>
          </w:p>
          <w:p w14:paraId="41B416E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F7B2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C845BD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42A50" w:rsidRPr="00877CC8" w14:paraId="3A85ED6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6A71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A3F298"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19E8CA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742A50" w:rsidRPr="00877CC8" w14:paraId="69657EF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17E5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DC_3A-32A_n1A</w:t>
            </w:r>
          </w:p>
          <w:p w14:paraId="51894A9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B0055E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6EC7C3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742A50" w:rsidRPr="00B251C4" w14:paraId="25B32AA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51D8D" w14:textId="77777777" w:rsidR="00742A50" w:rsidRPr="00B251C4" w:rsidRDefault="00742A50" w:rsidP="00EA71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0B972C" w14:textId="77777777" w:rsidR="00742A50" w:rsidRPr="00B251C4" w:rsidRDefault="00742A50" w:rsidP="00EA711A">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42A50" w:rsidRPr="00877CC8" w14:paraId="08FF4BB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8474B" w14:textId="77777777" w:rsidR="00742A50" w:rsidRPr="00877CC8" w:rsidRDefault="00742A50" w:rsidP="00EA711A">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2540766" w14:textId="77777777" w:rsidR="00742A50" w:rsidRPr="00877CC8" w:rsidRDefault="00742A50" w:rsidP="00EA711A">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CACB74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DC_3A_n28A</w:t>
            </w:r>
          </w:p>
        </w:tc>
      </w:tr>
      <w:tr w:rsidR="00742A50" w:rsidRPr="00877CC8" w14:paraId="6C51CE7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7DB1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DC_3A-32A_n78A</w:t>
            </w:r>
          </w:p>
          <w:p w14:paraId="596C924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DC_3C-32A_n78A</w:t>
            </w:r>
          </w:p>
          <w:p w14:paraId="3534FCA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CCE198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9B5BE4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42A50" w:rsidRPr="00877CC8" w14:paraId="1C05CF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B4E54"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4A8B9E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7F1383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742A50" w:rsidRPr="00877CC8" w14:paraId="255466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531B8" w14:textId="77777777" w:rsidR="00742A50" w:rsidRPr="00877CC8" w:rsidRDefault="00742A50" w:rsidP="00EA711A">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A8134BD" w14:textId="77777777" w:rsidR="00742A50" w:rsidRPr="00877CC8" w:rsidRDefault="00742A50" w:rsidP="00EA711A">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9D108C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DC_3A_n28A</w:t>
            </w:r>
          </w:p>
          <w:p w14:paraId="434ABD7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DC_38A_n28A</w:t>
            </w:r>
          </w:p>
        </w:tc>
      </w:tr>
      <w:tr w:rsidR="00742A50" w:rsidRPr="00877CC8" w14:paraId="5BCC54D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24937" w14:textId="77777777" w:rsidR="00742A50" w:rsidRPr="00877CC8" w:rsidRDefault="00742A50" w:rsidP="00EA711A">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6EFA031" w14:textId="77777777" w:rsidR="00742A50" w:rsidRPr="00592F9E" w:rsidRDefault="00742A50" w:rsidP="00EA711A">
            <w:pPr>
              <w:keepNext/>
              <w:keepLines/>
              <w:spacing w:after="0"/>
              <w:jc w:val="center"/>
              <w:rPr>
                <w:rFonts w:ascii="Arial" w:hAnsi="Arial"/>
                <w:sz w:val="18"/>
              </w:rPr>
            </w:pPr>
            <w:r w:rsidRPr="00592F9E">
              <w:rPr>
                <w:rFonts w:ascii="Arial" w:hAnsi="Arial"/>
                <w:sz w:val="18"/>
              </w:rPr>
              <w:t>DC_3A_n38A</w:t>
            </w:r>
          </w:p>
          <w:p w14:paraId="21E15025" w14:textId="77777777" w:rsidR="00742A50" w:rsidRPr="00877CC8" w:rsidRDefault="00742A50" w:rsidP="00EA711A">
            <w:pPr>
              <w:keepNext/>
              <w:keepLines/>
              <w:spacing w:after="0"/>
              <w:jc w:val="center"/>
              <w:rPr>
                <w:rFonts w:ascii="Arial" w:hAnsi="Arial"/>
                <w:sz w:val="18"/>
              </w:rPr>
            </w:pPr>
            <w:r w:rsidRPr="00592F9E">
              <w:rPr>
                <w:rFonts w:ascii="Arial" w:hAnsi="Arial"/>
                <w:sz w:val="18"/>
              </w:rPr>
              <w:t>DC_3A_n40A</w:t>
            </w:r>
          </w:p>
        </w:tc>
      </w:tr>
      <w:tr w:rsidR="00742A50" w:rsidRPr="00877CC8" w14:paraId="53101E3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F74D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F91AFC0"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DC_3A_n78A</w:t>
            </w:r>
          </w:p>
        </w:tc>
      </w:tr>
      <w:tr w:rsidR="00742A50" w:rsidRPr="00877CC8" w14:paraId="6263F9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3BFB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9BE3E2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DC_3A_n78A</w:t>
            </w:r>
          </w:p>
        </w:tc>
      </w:tr>
      <w:tr w:rsidR="00742A50" w:rsidRPr="00877CC8" w14:paraId="63B931C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3889C"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7C983E" w14:textId="77777777" w:rsidR="00742A50" w:rsidRDefault="00742A50" w:rsidP="00EA711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7E97EFB" w14:textId="77777777" w:rsidR="00742A50" w:rsidRPr="00877CC8" w:rsidRDefault="00742A50" w:rsidP="00EA711A">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742A50" w:rsidRPr="00877CC8" w14:paraId="4CD8675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7B44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6C8AD8F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DC_3A_n78A</w:t>
            </w:r>
          </w:p>
          <w:p w14:paraId="25B31E4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DC_3C_n78A</w:t>
            </w:r>
          </w:p>
          <w:p w14:paraId="639E5965" w14:textId="77777777" w:rsidR="00742A50" w:rsidRPr="00877CC8" w:rsidRDefault="00742A50" w:rsidP="00EA711A">
            <w:pPr>
              <w:keepNext/>
              <w:keepLines/>
              <w:spacing w:after="0"/>
              <w:jc w:val="center"/>
              <w:rPr>
                <w:rFonts w:ascii="Arial" w:eastAsiaTheme="minorHAnsi" w:hAnsi="Arial"/>
                <w:sz w:val="18"/>
                <w:szCs w:val="18"/>
              </w:rPr>
            </w:pPr>
            <w:r w:rsidRPr="00877CC8">
              <w:rPr>
                <w:rFonts w:ascii="Arial" w:hAnsi="Arial"/>
                <w:sz w:val="18"/>
              </w:rPr>
              <w:t>DC_38A_n78A</w:t>
            </w:r>
          </w:p>
        </w:tc>
      </w:tr>
      <w:tr w:rsidR="00742A50" w:rsidRPr="00877CC8" w14:paraId="1C2D5DB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11A7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DC_3A-40A_n1A</w:t>
            </w:r>
          </w:p>
          <w:p w14:paraId="366056D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8F03E43" w14:textId="77777777" w:rsidR="00742A50" w:rsidRPr="00877CC8" w:rsidRDefault="00742A50" w:rsidP="00EA711A">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391671C" w14:textId="77777777" w:rsidR="00742A50" w:rsidRPr="00877CC8" w:rsidRDefault="00742A50" w:rsidP="00EA711A">
            <w:pPr>
              <w:keepNext/>
              <w:keepLines/>
              <w:spacing w:after="0"/>
              <w:jc w:val="center"/>
              <w:rPr>
                <w:rFonts w:ascii="Arial" w:eastAsiaTheme="minorHAnsi" w:hAnsi="Arial"/>
                <w:sz w:val="18"/>
                <w:szCs w:val="18"/>
              </w:rPr>
            </w:pPr>
            <w:r w:rsidRPr="00877CC8">
              <w:rPr>
                <w:rFonts w:ascii="Arial" w:hAnsi="Arial"/>
                <w:sz w:val="18"/>
              </w:rPr>
              <w:t>DC_40A_n1A</w:t>
            </w:r>
          </w:p>
        </w:tc>
      </w:tr>
      <w:tr w:rsidR="00742A50" w:rsidRPr="00877CC8" w14:paraId="66DF006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FEB7A" w14:textId="77777777" w:rsidR="00742A50"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47A9662F" w14:textId="77777777" w:rsidR="00742A50" w:rsidRPr="00877CC8" w:rsidRDefault="00742A50" w:rsidP="00EA711A">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8C20220"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55D8526D" w14:textId="77777777" w:rsidR="00742A50" w:rsidRPr="00877CC8" w:rsidRDefault="00742A50" w:rsidP="00EA711A">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742A50" w:rsidRPr="00877CC8" w14:paraId="203D6FF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F635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DC_3A-40A_n78A</w:t>
            </w:r>
          </w:p>
          <w:p w14:paraId="13328DA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570BDA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DC_3A_n78A</w:t>
            </w:r>
          </w:p>
          <w:p w14:paraId="21284074"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742A50" w:rsidRPr="00877CC8" w14:paraId="0B4AA93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E328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DC_3A-40A_n78(2A)</w:t>
            </w:r>
          </w:p>
          <w:p w14:paraId="05E60572" w14:textId="77777777" w:rsidR="00742A50" w:rsidRPr="00877CC8" w:rsidRDefault="00742A50" w:rsidP="00EA711A">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46B9F2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DC_3A_n78A</w:t>
            </w:r>
          </w:p>
          <w:p w14:paraId="0FC4C87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DC_40A_n78A</w:t>
            </w:r>
          </w:p>
        </w:tc>
      </w:tr>
      <w:tr w:rsidR="00742A50" w:rsidRPr="00877CC8" w14:paraId="327EDA5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B4B3F" w14:textId="77777777" w:rsidR="00742A50" w:rsidRPr="00877CC8" w:rsidRDefault="00742A50" w:rsidP="00EA711A">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59291AB"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2EB2889" w14:textId="77777777" w:rsidR="00742A50" w:rsidRPr="00877CC8" w:rsidRDefault="00742A50" w:rsidP="00EA711A">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742A50" w:rsidRPr="00877CC8" w14:paraId="02F3798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A71BA" w14:textId="77777777" w:rsidR="00742A50"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2539C2AA" w14:textId="77777777" w:rsidR="00742A50" w:rsidRPr="00877CC8" w:rsidRDefault="00742A50" w:rsidP="00EA711A">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3EDC249" w14:textId="77777777" w:rsidR="00742A50" w:rsidRPr="00877CC8" w:rsidRDefault="00742A50" w:rsidP="00EA711A">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3432BC8"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742A50" w:rsidRPr="00BD28B9" w14:paraId="1BCA8D2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978F8"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1F2AEE5" w14:textId="77777777" w:rsidR="00742A50" w:rsidRPr="00BD28B9" w:rsidRDefault="00742A50" w:rsidP="00EA711A">
            <w:pPr>
              <w:pStyle w:val="TAC"/>
              <w:rPr>
                <w:rFonts w:cs="Arial"/>
                <w:bCs/>
                <w:szCs w:val="18"/>
                <w:lang w:val="en-US" w:eastAsia="zh-CN"/>
              </w:rPr>
            </w:pPr>
            <w:r w:rsidRPr="00BD28B9">
              <w:rPr>
                <w:rFonts w:cs="Arial"/>
                <w:bCs/>
                <w:szCs w:val="18"/>
                <w:lang w:val="en-US" w:eastAsia="zh-CN"/>
              </w:rPr>
              <w:t>DC_3A_n1A</w:t>
            </w:r>
          </w:p>
          <w:p w14:paraId="762C47C7"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742A50" w:rsidRPr="00BD28B9" w14:paraId="0E76E55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63F14"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2FEAC4B" w14:textId="77777777" w:rsidR="00742A50" w:rsidRPr="00BD28B9" w:rsidRDefault="00742A50" w:rsidP="00EA711A">
            <w:pPr>
              <w:pStyle w:val="TAC"/>
              <w:rPr>
                <w:rFonts w:cs="Arial"/>
                <w:bCs/>
                <w:szCs w:val="18"/>
                <w:lang w:val="en-US" w:eastAsia="zh-CN"/>
              </w:rPr>
            </w:pPr>
            <w:r w:rsidRPr="00BD28B9">
              <w:rPr>
                <w:rFonts w:cs="Arial"/>
                <w:bCs/>
                <w:szCs w:val="18"/>
                <w:lang w:val="en-US" w:eastAsia="zh-CN"/>
              </w:rPr>
              <w:t>DC_3A_n1A</w:t>
            </w:r>
          </w:p>
          <w:p w14:paraId="0F24A4C6" w14:textId="77777777" w:rsidR="00742A50" w:rsidRPr="00BD28B9" w:rsidRDefault="00742A50" w:rsidP="00EA711A">
            <w:pPr>
              <w:pStyle w:val="TAC"/>
              <w:rPr>
                <w:rFonts w:cs="Arial"/>
                <w:bCs/>
                <w:szCs w:val="18"/>
                <w:lang w:val="en-US" w:eastAsia="zh-CN"/>
              </w:rPr>
            </w:pPr>
            <w:r w:rsidRPr="00BD28B9">
              <w:rPr>
                <w:rFonts w:cs="Arial"/>
                <w:bCs/>
                <w:szCs w:val="18"/>
                <w:lang w:val="en-US" w:eastAsia="zh-CN"/>
              </w:rPr>
              <w:t>DC_41A_n1A</w:t>
            </w:r>
          </w:p>
          <w:p w14:paraId="0BD1E626"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742A50" w:rsidRPr="00BD28B9" w14:paraId="477680D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93AE3"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E64C8BE" w14:textId="77777777" w:rsidR="00742A50" w:rsidRPr="00BD28B9" w:rsidRDefault="00742A50" w:rsidP="00EA711A">
            <w:pPr>
              <w:pStyle w:val="TAC"/>
              <w:rPr>
                <w:rFonts w:cs="Arial"/>
                <w:bCs/>
                <w:szCs w:val="18"/>
                <w:lang w:val="en-US" w:eastAsia="zh-CN"/>
              </w:rPr>
            </w:pPr>
            <w:r w:rsidRPr="00BD28B9">
              <w:rPr>
                <w:rFonts w:cs="Arial"/>
                <w:bCs/>
                <w:szCs w:val="18"/>
                <w:lang w:val="en-US" w:eastAsia="zh-CN"/>
              </w:rPr>
              <w:t>DC_3A_n1A</w:t>
            </w:r>
          </w:p>
          <w:p w14:paraId="0B75F64C"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742A50" w:rsidRPr="00BD28B9" w14:paraId="15AD8AB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9EA5D"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0E0A9FB" w14:textId="77777777" w:rsidR="00742A50" w:rsidRPr="00BD28B9" w:rsidRDefault="00742A50" w:rsidP="00EA711A">
            <w:pPr>
              <w:pStyle w:val="TAC"/>
              <w:rPr>
                <w:rFonts w:cs="Arial"/>
                <w:bCs/>
                <w:szCs w:val="18"/>
                <w:lang w:val="en-US" w:eastAsia="zh-CN"/>
              </w:rPr>
            </w:pPr>
            <w:r w:rsidRPr="00BD28B9">
              <w:rPr>
                <w:rFonts w:cs="Arial"/>
                <w:bCs/>
                <w:szCs w:val="18"/>
                <w:lang w:val="en-US" w:eastAsia="zh-CN"/>
              </w:rPr>
              <w:t>DC_3A_n1A</w:t>
            </w:r>
          </w:p>
          <w:p w14:paraId="55E5E4DD" w14:textId="77777777" w:rsidR="00742A50" w:rsidRPr="00BD28B9" w:rsidRDefault="00742A50" w:rsidP="00EA711A">
            <w:pPr>
              <w:pStyle w:val="TAC"/>
              <w:rPr>
                <w:rFonts w:cs="Arial"/>
                <w:bCs/>
                <w:szCs w:val="18"/>
                <w:lang w:val="en-US" w:eastAsia="zh-CN"/>
              </w:rPr>
            </w:pPr>
            <w:r w:rsidRPr="00BD28B9">
              <w:rPr>
                <w:rFonts w:cs="Arial"/>
                <w:bCs/>
                <w:szCs w:val="18"/>
                <w:lang w:val="en-US" w:eastAsia="zh-CN"/>
              </w:rPr>
              <w:t>DC_41A_n1A</w:t>
            </w:r>
          </w:p>
          <w:p w14:paraId="6F89D497" w14:textId="77777777" w:rsidR="00742A50" w:rsidRPr="00BD28B9" w:rsidRDefault="00742A50" w:rsidP="00EA71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742A50" w:rsidRPr="00877CC8" w14:paraId="208D63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E2FB8"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E697F0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03A4F6A" w14:textId="77777777" w:rsidR="00742A50" w:rsidRPr="00877CC8" w:rsidRDefault="00742A50" w:rsidP="00EA711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8054743"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D8BA031" w14:textId="77777777" w:rsidR="00742A50" w:rsidRPr="00877CC8" w:rsidRDefault="00742A50" w:rsidP="00EA711A">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742A50" w:rsidRPr="00877CC8" w14:paraId="1251057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5540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4AEB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DC_3A_n28A</w:t>
            </w:r>
          </w:p>
          <w:p w14:paraId="3E7E6763"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742A50" w:rsidRPr="00877CC8" w14:paraId="4E4C916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AE75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9ACBC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DC_3A_n28A</w:t>
            </w:r>
          </w:p>
          <w:p w14:paraId="228867D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6044EB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742A50" w:rsidRPr="00877CC8" w14:paraId="647EBC9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21A5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DC_3A-41A_n41A</w:t>
            </w:r>
          </w:p>
          <w:p w14:paraId="36696F3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DC_3A-41C_n41A</w:t>
            </w:r>
          </w:p>
          <w:p w14:paraId="05DC9B9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B4A17C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742A50" w:rsidRPr="00877CC8" w14:paraId="23A221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555B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DC_3A-(n)41AA</w:t>
            </w:r>
          </w:p>
          <w:p w14:paraId="6685AF5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DC_3A-(n)41CA</w:t>
            </w:r>
          </w:p>
          <w:p w14:paraId="31A535A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A087B0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2654F5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DC_(n)41AA</w:t>
            </w:r>
          </w:p>
        </w:tc>
      </w:tr>
      <w:tr w:rsidR="00742A50" w:rsidRPr="00877CC8" w14:paraId="574437A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3D57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DC_3A-41A_n77A</w:t>
            </w:r>
          </w:p>
          <w:p w14:paraId="48804DC8"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D34C38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DC_3A_n77A</w:t>
            </w:r>
          </w:p>
          <w:p w14:paraId="6C3EE68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DC_41A_n77A</w:t>
            </w:r>
          </w:p>
          <w:p w14:paraId="441E3E2E"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DC_41C_n77A</w:t>
            </w:r>
          </w:p>
        </w:tc>
      </w:tr>
      <w:tr w:rsidR="00742A50" w:rsidRPr="00877CC8" w14:paraId="73CC7FB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83D2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FEE536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01D78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DC_3A_n77A</w:t>
            </w:r>
          </w:p>
          <w:p w14:paraId="72B72D3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DC_41A_n77A</w:t>
            </w:r>
          </w:p>
          <w:p w14:paraId="784E6D8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742A50" w:rsidRPr="00877CC8" w14:paraId="5B9A5E7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CD884"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2A1B009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8F37DD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30B0FF"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703106F"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742A50" w:rsidRPr="00B251C4" w14:paraId="6B27150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61960"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CA8492B" w14:textId="77777777" w:rsidR="00742A50" w:rsidRDefault="00742A50" w:rsidP="00EA711A">
            <w:pPr>
              <w:keepNext/>
              <w:keepLines/>
              <w:spacing w:after="0"/>
              <w:jc w:val="center"/>
              <w:rPr>
                <w:rFonts w:ascii="Arial" w:hAnsi="Arial"/>
                <w:noProof/>
                <w:sz w:val="18"/>
                <w:lang w:eastAsia="zh-CN"/>
              </w:rPr>
            </w:pPr>
            <w:r>
              <w:rPr>
                <w:rFonts w:ascii="Arial" w:hAnsi="Arial"/>
                <w:noProof/>
                <w:sz w:val="18"/>
                <w:lang w:eastAsia="zh-CN"/>
              </w:rPr>
              <w:t>DC_3A_n78A</w:t>
            </w:r>
          </w:p>
          <w:p w14:paraId="0F0BF9E6" w14:textId="77777777" w:rsidR="00742A50" w:rsidRDefault="00742A50" w:rsidP="00EA711A">
            <w:pPr>
              <w:keepNext/>
              <w:keepLines/>
              <w:spacing w:after="0"/>
              <w:jc w:val="center"/>
              <w:rPr>
                <w:rFonts w:ascii="Arial" w:hAnsi="Arial"/>
                <w:noProof/>
                <w:sz w:val="18"/>
                <w:lang w:eastAsia="ja-JP"/>
              </w:rPr>
            </w:pPr>
            <w:r>
              <w:rPr>
                <w:rFonts w:ascii="Arial" w:hAnsi="Arial"/>
                <w:noProof/>
                <w:sz w:val="18"/>
                <w:lang w:eastAsia="zh-CN"/>
              </w:rPr>
              <w:t>DC_41A_n78A</w:t>
            </w:r>
          </w:p>
          <w:p w14:paraId="597EA905"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742A50" w:rsidRPr="00877CC8" w14:paraId="60C1C31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FBE09" w14:textId="77777777" w:rsidR="00742A50" w:rsidRPr="00877CC8" w:rsidRDefault="00742A50" w:rsidP="00EA711A">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0A342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3800162" w14:textId="77777777" w:rsidR="00742A50" w:rsidRPr="00877CC8" w:rsidRDefault="00742A50" w:rsidP="00EA711A">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742A50" w:rsidRPr="00877CC8" w14:paraId="086BD1C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58BC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6AFAC3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C6E241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742A50" w:rsidRPr="00877CC8" w14:paraId="6F0D33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BEBC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071106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8E1FF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436D58E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4F8FCF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742A50" w:rsidRPr="00877CC8" w14:paraId="6407440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9953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1B5E2BA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BCB8B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DC_3A_n1A</w:t>
            </w:r>
          </w:p>
          <w:p w14:paraId="1107670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DC_42A_n1A</w:t>
            </w:r>
          </w:p>
        </w:tc>
      </w:tr>
      <w:tr w:rsidR="00742A50" w:rsidRPr="00877CC8" w14:paraId="1C6CC22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91F3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BEC7E3"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DC_3A_n28A</w:t>
            </w:r>
          </w:p>
          <w:p w14:paraId="2507199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DC_42A_n28A</w:t>
            </w:r>
          </w:p>
        </w:tc>
      </w:tr>
      <w:tr w:rsidR="00742A50" w:rsidRPr="00877CC8" w14:paraId="4195D06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1B41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62F8B"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DC_3A_n28A</w:t>
            </w:r>
          </w:p>
          <w:p w14:paraId="6D9ABDE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DC_42A_n28A</w:t>
            </w:r>
          </w:p>
          <w:p w14:paraId="647397D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DC_42C_n28A</w:t>
            </w:r>
          </w:p>
        </w:tc>
      </w:tr>
      <w:tr w:rsidR="00742A50" w:rsidRPr="00877CC8" w14:paraId="0D7A810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9C8F4"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44F0CF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013ED"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78F9428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742A50" w:rsidRPr="00877CC8" w14:paraId="2FB14A9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3A0F6"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932CD8B"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DC_3A_n41A</w:t>
            </w:r>
          </w:p>
          <w:p w14:paraId="4D040E9C"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742A50" w:rsidRPr="00877CC8" w14:paraId="75B9487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76D7B"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97FCD5E"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DC_3A_n41A</w:t>
            </w:r>
          </w:p>
          <w:p w14:paraId="46F66624"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DC_3A_n77A</w:t>
            </w:r>
          </w:p>
        </w:tc>
      </w:tr>
      <w:tr w:rsidR="00742A50" w:rsidRPr="00877CC8" w14:paraId="45296A2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F0CAC" w14:textId="77777777" w:rsidR="00742A50" w:rsidRDefault="00742A50" w:rsidP="00EA711A">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23608EA" w14:textId="77777777" w:rsidR="00742A50" w:rsidRPr="005902F6" w:rsidRDefault="00742A50" w:rsidP="00EA711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E00B81A" w14:textId="77777777" w:rsidR="00742A50" w:rsidRPr="005902F6" w:rsidRDefault="00742A50" w:rsidP="00EA711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CA36EAC" w14:textId="77777777" w:rsidR="00742A50" w:rsidRPr="00877CC8" w:rsidRDefault="00742A50" w:rsidP="00EA711A">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D9A349"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C5A0974"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DC_3A_n79A</w:t>
            </w:r>
          </w:p>
        </w:tc>
      </w:tr>
      <w:tr w:rsidR="00742A50" w:rsidRPr="00877CC8" w14:paraId="17F8317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9364C"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804F84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1B64AA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DC_3A_n41A</w:t>
            </w:r>
          </w:p>
          <w:p w14:paraId="095B0113"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DC_3C_n41A</w:t>
            </w:r>
          </w:p>
          <w:p w14:paraId="0344FAE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85AA1A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742A50" w:rsidRPr="00877CC8" w14:paraId="075989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DF8F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0C93D68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E9AF31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396CB85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AE806C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257FDE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14B4F81D"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D9F3EE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3D4A5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742A50" w:rsidRPr="00877CC8" w14:paraId="77E94B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BA053"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A72598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E0A36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DC_3A_n77A</w:t>
            </w:r>
          </w:p>
        </w:tc>
      </w:tr>
      <w:tr w:rsidR="00742A50" w:rsidRPr="00877CC8" w14:paraId="69BEF57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CD0F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15,16</w:t>
            </w:r>
          </w:p>
          <w:p w14:paraId="3CE8F3E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FE11DB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0A3EA01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F8FA629"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64E641A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0712D1B"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40DC60A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753D5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742A50" w:rsidRPr="00877CC8" w14:paraId="6235287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ACAC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DA27FF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4E135B9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DC_3A-42C_n79A</w:t>
            </w:r>
          </w:p>
          <w:p w14:paraId="57AD0F7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DC_3A-42C_n79C</w:t>
            </w:r>
          </w:p>
          <w:p w14:paraId="2537F645"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6EEF6FF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72A7015D"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rPr>
              <w:t>DC_3A-42E_n79A</w:t>
            </w:r>
          </w:p>
          <w:p w14:paraId="0BEC344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F9DC25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742A50" w:rsidRPr="00877CC8" w14:paraId="336D9F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E6B8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D4FA4AF" w14:textId="77777777" w:rsidR="00742A50" w:rsidRPr="00877CC8" w:rsidRDefault="00742A50" w:rsidP="00EA711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742A50" w:rsidRPr="00877CC8" w14:paraId="18E11B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BACE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C7468B0" w14:textId="77777777" w:rsidR="00742A50" w:rsidRPr="00877CC8" w:rsidRDefault="00742A50" w:rsidP="00EA711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742A50" w:rsidRPr="00877CC8" w14:paraId="09B3A5A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C7547"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A8BD5CC"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195C502"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eastAsia="ko-KR"/>
              </w:rPr>
              <w:t>DC_3A_n79A</w:t>
            </w:r>
          </w:p>
        </w:tc>
      </w:tr>
      <w:tr w:rsidR="00742A50" w:rsidRPr="00877CC8" w14:paraId="51A3CB8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7064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78E7DEDA"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25D38F8"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D5F71F5"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eastAsia="ko-KR"/>
              </w:rPr>
              <w:t>DC_3A_n79A</w:t>
            </w:r>
          </w:p>
        </w:tc>
      </w:tr>
      <w:tr w:rsidR="00742A50" w:rsidRPr="00877CC8" w14:paraId="50F7936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AA5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AC724A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4D5966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742A50" w:rsidRPr="00877CC8" w14:paraId="3A435E3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EDA2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4637D5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7CCE393"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742A50" w:rsidRPr="00877CC8" w14:paraId="1A9B16E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309D9"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4F1DB2CE"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1617508"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DC_3A_n78A</w:t>
            </w:r>
          </w:p>
          <w:p w14:paraId="52D398D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DC_3A_n80A_ULSUP-TDM_n78A</w:t>
            </w:r>
          </w:p>
        </w:tc>
      </w:tr>
      <w:tr w:rsidR="00742A50" w:rsidRPr="00877CC8" w14:paraId="193F210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12A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7965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DC_3A_n78A</w:t>
            </w:r>
          </w:p>
          <w:p w14:paraId="316F633E"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DC_3A_n82A</w:t>
            </w:r>
          </w:p>
        </w:tc>
      </w:tr>
      <w:tr w:rsidR="00742A50" w:rsidRPr="00877CC8" w14:paraId="6ABC00A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406A1"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7DF219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DC_3A_n78A</w:t>
            </w:r>
          </w:p>
          <w:p w14:paraId="06183BD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DC_3A_n84A</w:t>
            </w:r>
          </w:p>
        </w:tc>
      </w:tr>
      <w:tr w:rsidR="00742A50" w:rsidRPr="00877CC8" w14:paraId="0FBAAA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272F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2501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DC_3A_n79A</w:t>
            </w:r>
          </w:p>
          <w:p w14:paraId="41B6753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742A50" w:rsidRPr="00877CC8" w14:paraId="504546B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D9D39"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BF5377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DC_4A_n28A</w:t>
            </w:r>
          </w:p>
          <w:p w14:paraId="095D02E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DC_7A_n28A</w:t>
            </w:r>
          </w:p>
        </w:tc>
      </w:tr>
      <w:tr w:rsidR="00742A50" w:rsidRPr="00877CC8" w14:paraId="2CC47D2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78CF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8A6A99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742A50" w:rsidRPr="00877CC8" w14:paraId="3B9816D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28B67"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1AAAB6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7EAF70" w14:textId="77777777" w:rsidR="00742A50" w:rsidRPr="00877CC8" w:rsidRDefault="00742A50" w:rsidP="00EA711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561D42C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742A50" w:rsidRPr="00877CC8" w14:paraId="412BE96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0758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993321"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04B3B39" w14:textId="77777777" w:rsidR="00742A50" w:rsidRPr="00877CC8" w:rsidRDefault="00742A50" w:rsidP="00EA711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5E2EFFB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6CDC5"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630C9DF"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DC_5A_n3A</w:t>
            </w:r>
          </w:p>
          <w:p w14:paraId="08BD388C"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DC_5A_n78A</w:t>
            </w:r>
          </w:p>
        </w:tc>
      </w:tr>
      <w:tr w:rsidR="00742A50" w:rsidRPr="00877CC8" w14:paraId="2EBB0C7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5EE4B"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0639E0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B1F97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742A50" w:rsidRPr="00877CC8" w14:paraId="6163C4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9093B"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9440440"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color w:val="000000"/>
                <w:sz w:val="18"/>
              </w:rPr>
              <w:t>DC_7A_n2A</w:t>
            </w:r>
          </w:p>
        </w:tc>
      </w:tr>
      <w:tr w:rsidR="00742A50" w:rsidRPr="00877CC8" w14:paraId="272D461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74C8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08EF3D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742A50" w:rsidRPr="00877CC8" w14:paraId="117B28B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5AE2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DC_5A-7A_n66A</w:t>
            </w:r>
          </w:p>
          <w:p w14:paraId="1C57D07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FE4153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DC_5A_n66A</w:t>
            </w:r>
          </w:p>
          <w:p w14:paraId="1C0F494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DC_7A_n66A</w:t>
            </w:r>
          </w:p>
        </w:tc>
      </w:tr>
      <w:tr w:rsidR="00742A50" w:rsidRPr="00877CC8" w14:paraId="603C026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510D4"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4F3588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DC_5A_n66A</w:t>
            </w:r>
          </w:p>
          <w:p w14:paraId="1697FFC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DC_7A_n66A</w:t>
            </w:r>
          </w:p>
        </w:tc>
      </w:tr>
      <w:tr w:rsidR="00742A50" w:rsidRPr="00877CC8" w14:paraId="174CFD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52173"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651388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DC_5A_n77A</w:t>
            </w:r>
          </w:p>
          <w:p w14:paraId="74F287B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4C640A8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4F92C"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6F8149A"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63B4F7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742A50" w:rsidRPr="00877CC8" w14:paraId="35FAB4F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5B544" w14:textId="77777777" w:rsidR="00742A50" w:rsidRDefault="00742A50" w:rsidP="00EA71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137B6B6" w14:textId="77777777" w:rsidR="00742A50" w:rsidRPr="00877CC8" w:rsidRDefault="00742A50" w:rsidP="00EA711A">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69491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DC_5A_n77A</w:t>
            </w:r>
          </w:p>
          <w:p w14:paraId="1F26FE69"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DC_7A_n77A</w:t>
            </w:r>
          </w:p>
        </w:tc>
      </w:tr>
      <w:tr w:rsidR="00742A50" w:rsidRPr="00877CC8" w14:paraId="395083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FC8798" w14:textId="77777777" w:rsidR="00742A50" w:rsidRDefault="00742A50" w:rsidP="00EA711A">
            <w:pPr>
              <w:keepNext/>
              <w:keepLines/>
              <w:spacing w:after="0"/>
              <w:jc w:val="center"/>
              <w:rPr>
                <w:rFonts w:ascii="Arial" w:hAnsi="Arial"/>
                <w:sz w:val="18"/>
                <w:lang w:val="fr-FR"/>
              </w:rPr>
            </w:pPr>
            <w:r w:rsidRPr="00877CC8">
              <w:rPr>
                <w:rFonts w:ascii="Arial" w:hAnsi="Arial"/>
                <w:sz w:val="18"/>
                <w:lang w:val="fr-FR"/>
              </w:rPr>
              <w:t>DC_5A-7A-7A_n77(2A)</w:t>
            </w:r>
          </w:p>
          <w:p w14:paraId="0BEAD0B4" w14:textId="77777777" w:rsidR="00742A50" w:rsidRPr="00877CC8" w:rsidRDefault="00742A50" w:rsidP="00EA711A">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552DE1" w14:textId="77777777" w:rsidR="00742A50" w:rsidRPr="00877CC8" w:rsidRDefault="00742A50" w:rsidP="00EA711A">
            <w:pPr>
              <w:keepNext/>
              <w:keepLines/>
              <w:spacing w:after="0"/>
              <w:jc w:val="center"/>
              <w:rPr>
                <w:rFonts w:ascii="Arial" w:eastAsiaTheme="minorEastAsia" w:hAnsi="Arial"/>
                <w:sz w:val="18"/>
              </w:rPr>
            </w:pPr>
            <w:r w:rsidRPr="00877CC8">
              <w:rPr>
                <w:rFonts w:ascii="Arial" w:hAnsi="Arial"/>
                <w:sz w:val="18"/>
              </w:rPr>
              <w:t>DC_5A_n77A</w:t>
            </w:r>
          </w:p>
          <w:p w14:paraId="40CDFC3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DC_7A_n77A</w:t>
            </w:r>
          </w:p>
        </w:tc>
      </w:tr>
      <w:tr w:rsidR="00742A50" w:rsidRPr="00877CC8" w14:paraId="1B9EB45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0336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DC_5A-7A_n78A</w:t>
            </w:r>
          </w:p>
          <w:p w14:paraId="4880102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DC_5A-7A_n78C</w:t>
            </w:r>
          </w:p>
          <w:p w14:paraId="73F8113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EBA3B0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977951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742A50" w:rsidRPr="00877CC8" w14:paraId="61B01F4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987E2"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B5EC2D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D66895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42A50" w:rsidRPr="00B251C4" w14:paraId="188549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CE20D" w14:textId="77777777" w:rsidR="00742A50" w:rsidRPr="00B251C4" w:rsidRDefault="00742A50" w:rsidP="00EA711A">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4F68DED8" w14:textId="77777777" w:rsidR="00742A50" w:rsidRDefault="00742A50" w:rsidP="00EA71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0539E14F" w14:textId="77777777" w:rsidR="00742A50" w:rsidRPr="00B251C4" w:rsidRDefault="00742A50" w:rsidP="00EA71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42A50" w:rsidRPr="00877CC8" w14:paraId="2BDD3C6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5F78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905D34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F863CF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877CC8" w14:paraId="115BBC4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2F42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C3CCFD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3FD240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877CC8" w14:paraId="048FB9E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25E7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DFF967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13BF76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877CC8" w14:paraId="00049D0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AF02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223C45A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D494C6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42A50" w:rsidRPr="00877CC8" w14:paraId="258C167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8E36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DC_5A-7A-7A_n78A</w:t>
            </w:r>
          </w:p>
          <w:p w14:paraId="0C0868F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9AFBA2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DC_5A_n78A</w:t>
            </w:r>
          </w:p>
          <w:p w14:paraId="2586202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742A50" w:rsidRPr="00877CC8" w14:paraId="18A53DF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AF37"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E5F935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DC_5A_n78A</w:t>
            </w:r>
          </w:p>
          <w:p w14:paraId="23A5547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DC_7A_n78A</w:t>
            </w:r>
          </w:p>
        </w:tc>
      </w:tr>
      <w:tr w:rsidR="00742A50" w:rsidRPr="00B251C4" w14:paraId="08B0666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7923D" w14:textId="77777777" w:rsidR="00742A50" w:rsidRPr="00B251C4" w:rsidRDefault="00742A50" w:rsidP="00EA711A">
            <w:pPr>
              <w:keepNext/>
              <w:keepLines/>
              <w:spacing w:after="0"/>
              <w:jc w:val="center"/>
              <w:rPr>
                <w:rFonts w:ascii="Arial" w:hAnsi="Arial"/>
                <w:sz w:val="18"/>
                <w:lang w:val="fr-FR" w:eastAsia="fi-FI"/>
              </w:rPr>
            </w:pPr>
            <w:r>
              <w:rPr>
                <w:rFonts w:ascii="Arial" w:hAnsi="Arial"/>
                <w:kern w:val="2"/>
                <w:sz w:val="18"/>
                <w:lang w:val="fr-FR" w:eastAsia="fi-FI"/>
              </w:rPr>
              <w:lastRenderedPageBreak/>
              <w:t>DC_5A-7A-7A_n78(A-C)</w:t>
            </w:r>
          </w:p>
        </w:tc>
        <w:tc>
          <w:tcPr>
            <w:tcW w:w="5964" w:type="dxa"/>
            <w:tcBorders>
              <w:top w:val="single" w:sz="4" w:space="0" w:color="auto"/>
              <w:left w:val="single" w:sz="4" w:space="0" w:color="auto"/>
              <w:bottom w:val="single" w:sz="4" w:space="0" w:color="auto"/>
              <w:right w:val="single" w:sz="4" w:space="0" w:color="auto"/>
            </w:tcBorders>
          </w:tcPr>
          <w:p w14:paraId="52C1EFA6" w14:textId="77777777" w:rsidR="00742A50" w:rsidRDefault="00742A50" w:rsidP="00EA711A">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751383B3" w14:textId="77777777" w:rsidR="00742A50" w:rsidRPr="00B251C4" w:rsidRDefault="00742A50" w:rsidP="00EA711A">
            <w:pPr>
              <w:keepNext/>
              <w:keepLines/>
              <w:spacing w:after="0"/>
              <w:jc w:val="center"/>
              <w:rPr>
                <w:rFonts w:ascii="Arial" w:hAnsi="Arial"/>
                <w:sz w:val="18"/>
                <w:lang w:eastAsia="fi-FI"/>
              </w:rPr>
            </w:pPr>
            <w:r>
              <w:rPr>
                <w:rFonts w:ascii="Arial" w:hAnsi="Arial"/>
                <w:kern w:val="2"/>
                <w:sz w:val="18"/>
                <w:lang w:eastAsia="fi-FI"/>
              </w:rPr>
              <w:t>DC_7A_n78A</w:t>
            </w:r>
          </w:p>
        </w:tc>
      </w:tr>
      <w:tr w:rsidR="00742A50" w:rsidRPr="00877CC8" w14:paraId="4DF39DC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591B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7C36BC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DC_5A_n12A</w:t>
            </w:r>
          </w:p>
          <w:p w14:paraId="7F0A6C8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742A50" w:rsidRPr="00877CC8" w14:paraId="0F05BA1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9215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80704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76028B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zh-CN"/>
              </w:rPr>
              <w:t>DC_13A_n2A</w:t>
            </w:r>
          </w:p>
        </w:tc>
      </w:tr>
      <w:tr w:rsidR="00742A50" w:rsidRPr="00877CC8" w14:paraId="4EA7EC3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AE4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98E0261" w14:textId="77777777" w:rsidR="00742A50" w:rsidRPr="00877CC8" w:rsidRDefault="00742A50" w:rsidP="00EA711A">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57FE379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742A50" w:rsidRPr="00877CC8" w14:paraId="41C5D89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E72BF"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DC_5A-13A_n77A</w:t>
            </w:r>
          </w:p>
          <w:p w14:paraId="7A24BEA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EB338DA"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6C98ECE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742A50" w:rsidRPr="00877CC8" w14:paraId="2CEDC21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34EB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5BF498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DC_5A_n2A</w:t>
            </w:r>
          </w:p>
          <w:p w14:paraId="3674765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742A50" w:rsidRPr="00877CC8" w14:paraId="5494819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B292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0A64CE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6E1194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742A50" w:rsidRPr="00877CC8" w14:paraId="73A90EC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BE61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F75D64"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0C6BF6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42A50" w:rsidRPr="00877CC8" w14:paraId="3EC01CF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8017E"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34E1085"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4DC9EAD"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42A50" w:rsidRPr="00877CC8" w14:paraId="2B45CEC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388C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D42B606"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34DD08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742A50" w:rsidRPr="00877CC8" w14:paraId="2FFD20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A1B7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49D1532"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943255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742A50" w:rsidRPr="00877CC8" w14:paraId="5202C6E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8ACE"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D97C28C"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20F5A29"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742A50" w:rsidRPr="00877CC8" w14:paraId="43C4B5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5C7C3"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01D6BFE"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DC_48A_n5A</w:t>
            </w:r>
          </w:p>
        </w:tc>
      </w:tr>
      <w:tr w:rsidR="00742A50" w:rsidRPr="00877CC8" w14:paraId="27EA421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7919B"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C49D6B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DC_5A_n12A</w:t>
            </w:r>
          </w:p>
          <w:p w14:paraId="17BF7B4F"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DC_48A_n12A</w:t>
            </w:r>
          </w:p>
        </w:tc>
      </w:tr>
      <w:tr w:rsidR="00742A50" w:rsidRPr="00877CC8" w14:paraId="7C72345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55A1"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53FE33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DC_5A_n71A</w:t>
            </w:r>
          </w:p>
          <w:p w14:paraId="5EFBC99B"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rPr>
              <w:t>DC_48A_n71A</w:t>
            </w:r>
          </w:p>
        </w:tc>
      </w:tr>
      <w:tr w:rsidR="00742A50" w:rsidRPr="00877CC8" w14:paraId="56093E1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F0988" w14:textId="77777777" w:rsidR="00742A50" w:rsidRPr="00877CC8" w:rsidRDefault="00742A50" w:rsidP="00EA711A">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72D8019" w14:textId="77777777" w:rsidR="00742A50" w:rsidRPr="00877CC8" w:rsidRDefault="00742A50" w:rsidP="00EA711A">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79802D2" w14:textId="77777777" w:rsidR="00742A50" w:rsidRPr="00877CC8" w:rsidRDefault="00742A50" w:rsidP="00EA711A">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DB0ED8F" w14:textId="77777777" w:rsidR="00742A50" w:rsidRPr="00877CC8" w:rsidRDefault="00742A50" w:rsidP="00EA711A">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796546D" w14:textId="77777777" w:rsidR="00742A50" w:rsidRPr="00877CC8" w:rsidRDefault="00742A50" w:rsidP="00EA711A">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D31AC64" w14:textId="77777777" w:rsidR="00742A50" w:rsidRPr="00877CC8" w:rsidRDefault="00742A50" w:rsidP="00EA711A">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5AF6D85" w14:textId="77777777" w:rsidR="00742A50" w:rsidRPr="00877CC8" w:rsidRDefault="00742A50" w:rsidP="00EA711A">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742A50" w:rsidRPr="00877CC8" w14:paraId="0986BD0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C9B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C0AC87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4B8C27D"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F09FFA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DA1F6D2"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42A50" w:rsidRPr="00877CC8" w14:paraId="38D8141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E1D6B"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58B58F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DE1571F"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742A50" w:rsidRPr="00877CC8" w14:paraId="684E4EA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8337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82B260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A5EFDE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93EC66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42A50" w:rsidRPr="00877CC8" w14:paraId="0DB174B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B884D"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418B79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3479F2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742A50" w:rsidRPr="00877CC8" w14:paraId="3982D3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1FEA"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6F03DE2"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742A50" w:rsidRPr="00877CC8" w14:paraId="2A3C651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25B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29C1E1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DC_66A_n5A</w:t>
            </w:r>
          </w:p>
        </w:tc>
      </w:tr>
      <w:tr w:rsidR="00742A50" w:rsidRPr="00877CC8" w14:paraId="08904EE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F681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64A204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DC_5A_n7A</w:t>
            </w:r>
          </w:p>
          <w:p w14:paraId="64C5851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DC_66A_n7A</w:t>
            </w:r>
          </w:p>
        </w:tc>
      </w:tr>
      <w:tr w:rsidR="00742A50" w:rsidRPr="00877CC8" w14:paraId="3F5E49C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0A614"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C6007C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DC_5A_n7A</w:t>
            </w:r>
          </w:p>
          <w:p w14:paraId="2B177E8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DC_66A_n7A</w:t>
            </w:r>
          </w:p>
        </w:tc>
      </w:tr>
      <w:tr w:rsidR="00742A50" w:rsidRPr="00877CC8" w14:paraId="7778BE1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1226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0D0708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742A50" w:rsidRPr="00877CC8" w14:paraId="0717DF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20951"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ACC5DD7"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DC_5A_n30A</w:t>
            </w:r>
          </w:p>
          <w:p w14:paraId="7D38CCDB"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DC_66A_n30A</w:t>
            </w:r>
          </w:p>
        </w:tc>
      </w:tr>
      <w:tr w:rsidR="00742A50" w:rsidRPr="00877CC8" w14:paraId="29C3DD0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55B96"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76BF3"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DC_5A_n30A</w:t>
            </w:r>
          </w:p>
          <w:p w14:paraId="418516AE"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DC_66A_n30A</w:t>
            </w:r>
          </w:p>
        </w:tc>
      </w:tr>
      <w:tr w:rsidR="00742A50" w:rsidRPr="00877CC8" w14:paraId="157D3C8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39B94"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774598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59B64F0"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57C1D4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42A50" w:rsidRPr="00877CC8" w14:paraId="300B144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2FA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39827D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F3DB367"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D18809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742A50" w:rsidRPr="00877CC8" w14:paraId="0BFD74E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5AA6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DC_5A-66A_n66A</w:t>
            </w:r>
          </w:p>
          <w:p w14:paraId="3E371D9D"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77F4F6"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742A50" w:rsidRPr="00877CC8" w14:paraId="154FE13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C59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FA2AF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742A50" w:rsidRPr="00877CC8" w14:paraId="2E5EB46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A78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9EDF5FA"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9027567"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742A50" w:rsidRPr="00877CC8" w14:paraId="556543A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ABD6A"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2814C9F"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742A50" w:rsidRPr="00877CC8" w14:paraId="71C4138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26BD7"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14FD3B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DC_5A_n71A</w:t>
            </w:r>
          </w:p>
          <w:p w14:paraId="3E7A3806"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742A50" w:rsidRPr="00877CC8" w14:paraId="467B163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DD140" w14:textId="77777777" w:rsidR="00742A50" w:rsidRPr="00877CC8" w:rsidRDefault="00742A50" w:rsidP="00EA711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AC1488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4078F47" w14:textId="77777777" w:rsidR="00742A50" w:rsidRPr="00877CC8" w:rsidRDefault="00742A50" w:rsidP="00EA71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110476C"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890CFA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42A50" w:rsidRPr="00877CC8" w14:paraId="7F89B2F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FAF3D"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3C2BC03" w14:textId="77777777" w:rsidR="00742A50" w:rsidRPr="00877CC8" w:rsidRDefault="00742A50" w:rsidP="00EA711A">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0B3748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742A50" w:rsidRPr="00877CC8" w14:paraId="1B141BD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44EE1" w14:textId="77777777" w:rsidR="00742A50" w:rsidRPr="00877CC8" w:rsidRDefault="00742A50" w:rsidP="00EA711A">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1A72F152"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A099A0" w14:textId="77777777" w:rsidR="00742A50" w:rsidRPr="00877CC8" w:rsidRDefault="00742A50" w:rsidP="00EA711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A3269D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742A50" w:rsidRPr="00B251C4" w14:paraId="16C9A8A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D487E" w14:textId="77777777" w:rsidR="00742A50" w:rsidRPr="00B251C4" w:rsidRDefault="00742A50" w:rsidP="00EA711A">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7A5302DB" w14:textId="77777777" w:rsidR="00742A50" w:rsidRDefault="00742A50" w:rsidP="00EA711A">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5DA179C7" w14:textId="77777777" w:rsidR="00742A50" w:rsidRPr="00B251C4" w:rsidRDefault="00742A50" w:rsidP="00EA71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742A50" w:rsidRPr="00877CC8" w14:paraId="77693C3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6DA17"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BF987A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D5458A" w14:textId="77777777" w:rsidR="00742A50" w:rsidRPr="00877CC8" w:rsidRDefault="00742A50" w:rsidP="00EA711A">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6D9AA5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742A50" w:rsidRPr="00877CC8" w14:paraId="433DBCF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753E3"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14:paraId="3499D98C" w14:textId="77777777" w:rsidR="00742A50" w:rsidRPr="00877CC8" w:rsidRDefault="00742A50" w:rsidP="00EA71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D3B9E8A"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742A50" w:rsidRPr="00877CC8" w14:paraId="155C92A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74FB6" w14:textId="77777777" w:rsidR="00742A50" w:rsidRPr="00877CC8" w:rsidRDefault="00742A50" w:rsidP="00EA711A">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C09B5E3" w14:textId="77777777" w:rsidR="00742A50" w:rsidRPr="00877CC8" w:rsidRDefault="00742A50" w:rsidP="00EA71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B9384DA" w14:textId="77777777" w:rsidR="00742A50" w:rsidRPr="00877CC8" w:rsidRDefault="00742A50" w:rsidP="00EA71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742A50" w:rsidRPr="00877CC8" w14:paraId="2151C67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333CA" w14:textId="77777777" w:rsidR="00742A50" w:rsidRPr="00877CC8" w:rsidRDefault="00742A50" w:rsidP="00EA711A">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D96906B"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42F3004" w14:textId="77777777" w:rsidR="00742A50" w:rsidRPr="00877CC8" w:rsidRDefault="00742A50" w:rsidP="00EA711A">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659E26D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6D7B5" w14:textId="77777777" w:rsidR="00742A50" w:rsidRPr="00877CC8" w:rsidRDefault="00742A50" w:rsidP="00EA711A">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FE21DB" w14:textId="77777777" w:rsidR="00742A50" w:rsidRPr="00877CC8" w:rsidRDefault="00742A50" w:rsidP="00EA711A">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B65A600" w14:textId="77777777" w:rsidR="00742A50" w:rsidRPr="00877CC8" w:rsidRDefault="00742A50" w:rsidP="00EA711A">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742A50" w:rsidRPr="00877CC8" w14:paraId="70AF666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5D67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5412F1B"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0B8E82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742A50" w:rsidRPr="00877CC8" w14:paraId="5C6CF9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F95544" w14:textId="77777777" w:rsidR="00742A50" w:rsidRPr="00877CC8" w:rsidRDefault="00742A50" w:rsidP="00EA711A">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48DA4F"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8EBE2EB"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742A50" w:rsidRPr="00877CC8" w14:paraId="47E5554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F5EA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C000950"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871FC3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742A50" w:rsidRPr="00877CC8" w14:paraId="7199941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60892" w14:textId="77777777" w:rsidR="00742A50" w:rsidRPr="00877CC8" w:rsidRDefault="00742A50" w:rsidP="00EA711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6839937" w14:textId="77777777" w:rsidR="00742A50" w:rsidRPr="00877CC8" w:rsidRDefault="00742A50" w:rsidP="00EA711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742A50" w:rsidRPr="00877CC8" w14:paraId="60AB400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330A4"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5FFDC7D6"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848CA"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B3D4460"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874EC4B"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899D5C9"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42A50" w:rsidRPr="00877CC8" w14:paraId="581DF11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36B37"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4D254"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635C6F2"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742A50" w:rsidRPr="00877CC8" w14:paraId="608B0EE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66AD4"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42D0355"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DE5B630"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742A50" w:rsidRPr="00877CC8" w14:paraId="46C470C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787FD"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EB8C71B"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1BB3A9D"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742A50" w:rsidRPr="00877CC8" w14:paraId="0359893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750AA"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44E89CF"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0409B460"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506F257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C6C3"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C05F5E3"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BB6F781"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541FB3C"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F5011E0"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DCA997D" w14:textId="77777777" w:rsidR="00742A50" w:rsidRPr="00877CC8" w:rsidRDefault="00742A50" w:rsidP="00EA711A">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742A50" w:rsidRPr="00877CC8" w14:paraId="5D2D299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CB33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373801F"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10701E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DC_7A_n5A</w:t>
            </w:r>
          </w:p>
          <w:p w14:paraId="44DFB55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DC_7C_n5A</w:t>
            </w:r>
          </w:p>
          <w:p w14:paraId="553C583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07121E9D"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742A50" w:rsidRPr="00877CC8" w14:paraId="16265A4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0E39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48D780"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8801EB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42A50" w:rsidRPr="00877CC8" w14:paraId="494E5C5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2E1F6" w14:textId="77777777" w:rsidR="00742A50" w:rsidRPr="00877CC8" w:rsidRDefault="00742A50" w:rsidP="00EA711A">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48377BA"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29500D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742A50" w:rsidRPr="00877CC8" w14:paraId="7F6CB8A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9A22A"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640F0B4F"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031BEAD"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42A50" w:rsidRPr="00877CC8" w14:paraId="610804C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5D025"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93EC254"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7B1F4C5"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742A50" w:rsidRPr="00877CC8" w14:paraId="698D133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B3C21"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32E739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8143047" w14:textId="77777777" w:rsidR="00742A50" w:rsidRPr="00877CC8" w:rsidRDefault="00742A50" w:rsidP="00EA711A">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742A50" w:rsidRPr="005B0C9A" w14:paraId="34A4D15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8309A" w14:textId="77777777" w:rsidR="00742A50" w:rsidRPr="005B0C9A" w:rsidRDefault="00742A50" w:rsidP="00EA711A">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4DD602E" w14:textId="77777777" w:rsidR="00742A50" w:rsidRPr="005B0C9A" w:rsidRDefault="00742A50" w:rsidP="00EA711A">
            <w:pPr>
              <w:pStyle w:val="TAC"/>
              <w:rPr>
                <w:rFonts w:cs="Arial"/>
                <w:szCs w:val="18"/>
              </w:rPr>
            </w:pPr>
            <w:r w:rsidRPr="005B0C9A">
              <w:rPr>
                <w:rFonts w:cs="Arial"/>
                <w:szCs w:val="18"/>
              </w:rPr>
              <w:t>DC_7A_n7A</w:t>
            </w:r>
          </w:p>
          <w:p w14:paraId="6BBFB58D" w14:textId="77777777" w:rsidR="00742A50" w:rsidRPr="005B0C9A" w:rsidRDefault="00742A50" w:rsidP="00EA711A">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742A50" w:rsidRPr="005B0C9A" w14:paraId="4A3784C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FDED5" w14:textId="77777777" w:rsidR="00742A50" w:rsidRPr="005B0C9A" w:rsidRDefault="00742A50" w:rsidP="00EA711A">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0145E41" w14:textId="77777777" w:rsidR="00742A50" w:rsidRPr="00224186" w:rsidRDefault="00742A50" w:rsidP="00EA711A">
            <w:pPr>
              <w:keepNext/>
              <w:keepLines/>
              <w:spacing w:after="0"/>
              <w:jc w:val="center"/>
              <w:rPr>
                <w:rFonts w:ascii="Arial" w:hAnsi="Arial" w:cs="Arial"/>
                <w:sz w:val="18"/>
                <w:szCs w:val="18"/>
              </w:rPr>
            </w:pPr>
            <w:r w:rsidRPr="00224186">
              <w:rPr>
                <w:rFonts w:ascii="Arial" w:hAnsi="Arial" w:cs="Arial"/>
                <w:sz w:val="18"/>
                <w:szCs w:val="18"/>
              </w:rPr>
              <w:t>DC_7A_n20A</w:t>
            </w:r>
          </w:p>
          <w:p w14:paraId="6870CB63" w14:textId="77777777" w:rsidR="00742A50" w:rsidRPr="005B0C9A" w:rsidRDefault="00742A50" w:rsidP="00EA711A">
            <w:pPr>
              <w:pStyle w:val="TAC"/>
              <w:rPr>
                <w:rFonts w:cs="Arial"/>
                <w:szCs w:val="18"/>
              </w:rPr>
            </w:pPr>
            <w:r w:rsidRPr="00224186">
              <w:rPr>
                <w:rFonts w:cs="Arial"/>
                <w:szCs w:val="18"/>
              </w:rPr>
              <w:t>DC_8A_n20A</w:t>
            </w:r>
          </w:p>
        </w:tc>
      </w:tr>
      <w:tr w:rsidR="00742A50" w:rsidRPr="00877CC8" w14:paraId="2C01261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CE09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071D49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9F5210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742A50" w:rsidRPr="00B251C4" w14:paraId="40F71E4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E452C" w14:textId="77777777" w:rsidR="00742A50" w:rsidRPr="00B251C4" w:rsidRDefault="00742A50" w:rsidP="00EA711A">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B509182" w14:textId="77777777" w:rsidR="00742A50" w:rsidRDefault="00742A50" w:rsidP="00EA711A">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CEB10FA" w14:textId="77777777" w:rsidR="00742A50" w:rsidRPr="00B251C4" w:rsidRDefault="00742A50" w:rsidP="00EA711A">
            <w:pPr>
              <w:keepNext/>
              <w:keepLines/>
              <w:spacing w:after="0"/>
              <w:jc w:val="center"/>
              <w:rPr>
                <w:rFonts w:ascii="Arial" w:hAnsi="Arial"/>
                <w:sz w:val="18"/>
                <w:lang w:eastAsia="fi-FI"/>
              </w:rPr>
            </w:pPr>
            <w:r w:rsidRPr="00954161">
              <w:rPr>
                <w:rFonts w:ascii="Arial" w:hAnsi="Arial"/>
                <w:sz w:val="18"/>
                <w:lang w:eastAsia="fi-FI"/>
              </w:rPr>
              <w:t>DC_8A_n28A</w:t>
            </w:r>
          </w:p>
        </w:tc>
      </w:tr>
      <w:tr w:rsidR="00742A50" w:rsidRPr="00877CC8" w14:paraId="05BF0BD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C93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D43BA1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olor w:val="000000"/>
                <w:sz w:val="18"/>
                <w:szCs w:val="18"/>
              </w:rPr>
              <w:t>DC_7A_n40A</w:t>
            </w:r>
          </w:p>
          <w:p w14:paraId="1A45E06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742A50" w:rsidRPr="00877CC8" w14:paraId="13292D2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6F07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FB383CF"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4D464B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742A50" w:rsidRPr="00877CC8" w14:paraId="008E85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7100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EFDAD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6AAC68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742A50" w:rsidRPr="00877CC8" w14:paraId="2554BEB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422E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C0C2BE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9FCE11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742A50" w:rsidRPr="00877CC8" w14:paraId="15395D9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67B7B"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25BEC3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B8194E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742A50" w:rsidRPr="00877CC8" w14:paraId="274BBD0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729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8E1446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5090D2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742A50" w:rsidRPr="00877CC8" w14:paraId="029682E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ED60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84F43A"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269A255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742A50" w:rsidRPr="00877CC8" w14:paraId="303B832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774CF" w14:textId="77777777" w:rsidR="00742A50" w:rsidRPr="00877CC8" w:rsidRDefault="00742A50" w:rsidP="00EA711A">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BB91432" w14:textId="77777777" w:rsidR="00742A50" w:rsidRDefault="00742A50" w:rsidP="00EA711A">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0648C1B2" w14:textId="77777777" w:rsidR="00742A50" w:rsidRPr="00877CC8" w:rsidRDefault="00742A50" w:rsidP="00EA711A">
            <w:pPr>
              <w:keepNext/>
              <w:keepLines/>
              <w:spacing w:after="0"/>
              <w:jc w:val="center"/>
              <w:rPr>
                <w:rFonts w:ascii="Arial" w:hAnsi="Arial" w:cs="Arial"/>
                <w:sz w:val="18"/>
                <w:lang w:eastAsia="zh-TW"/>
              </w:rPr>
            </w:pPr>
            <w:r>
              <w:rPr>
                <w:rFonts w:ascii="Arial" w:hAnsi="Arial"/>
                <w:sz w:val="18"/>
              </w:rPr>
              <w:t>DC_8A_n78A</w:t>
            </w:r>
          </w:p>
        </w:tc>
      </w:tr>
      <w:tr w:rsidR="00742A50" w:rsidRPr="00877CC8" w14:paraId="190522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2956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A7965"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D9FDD9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742A50" w:rsidRPr="00877CC8" w14:paraId="3802AA8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891BC"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4CBDD5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DC_7A_n2A</w:t>
            </w:r>
          </w:p>
          <w:p w14:paraId="7BF66EB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DC_12A_n2A</w:t>
            </w:r>
          </w:p>
        </w:tc>
      </w:tr>
      <w:tr w:rsidR="00742A50" w:rsidRPr="00877CC8" w14:paraId="407AB3D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5495F"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7ECA82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DC_7A_n66A</w:t>
            </w:r>
          </w:p>
          <w:p w14:paraId="0CFC2742"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sz w:val="18"/>
              </w:rPr>
              <w:t>DC_12A_n66A</w:t>
            </w:r>
          </w:p>
        </w:tc>
      </w:tr>
      <w:tr w:rsidR="00742A50" w:rsidRPr="00877CC8" w14:paraId="2EC5138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2270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DC_7A-12A_n78A</w:t>
            </w:r>
          </w:p>
          <w:p w14:paraId="70B03545" w14:textId="77777777" w:rsidR="00742A50" w:rsidRPr="00877CC8" w:rsidRDefault="00742A50" w:rsidP="00EA71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2F8905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DC_7A_n78A</w:t>
            </w:r>
          </w:p>
          <w:p w14:paraId="04C5AE8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DC_12A_n78A</w:t>
            </w:r>
          </w:p>
        </w:tc>
      </w:tr>
      <w:tr w:rsidR="00742A50" w:rsidRPr="00B251C4" w14:paraId="0B79A98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A5158" w14:textId="77777777" w:rsidR="00742A50" w:rsidRPr="00B251C4" w:rsidRDefault="00742A50" w:rsidP="00EA711A">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A5F851F" w14:textId="77777777" w:rsidR="00742A50" w:rsidRDefault="00742A50" w:rsidP="00EA711A">
            <w:pPr>
              <w:keepNext/>
              <w:keepLines/>
              <w:spacing w:after="0"/>
              <w:jc w:val="center"/>
              <w:rPr>
                <w:rFonts w:ascii="Arial" w:hAnsi="Arial"/>
                <w:sz w:val="18"/>
              </w:rPr>
            </w:pPr>
            <w:r>
              <w:rPr>
                <w:rFonts w:ascii="Arial" w:hAnsi="Arial"/>
                <w:sz w:val="18"/>
              </w:rPr>
              <w:t>DC_7A_n78A</w:t>
            </w:r>
          </w:p>
          <w:p w14:paraId="2D82BC2C" w14:textId="77777777" w:rsidR="00742A50" w:rsidRPr="00B251C4" w:rsidRDefault="00742A50" w:rsidP="00EA711A">
            <w:pPr>
              <w:keepNext/>
              <w:keepLines/>
              <w:spacing w:after="0"/>
              <w:jc w:val="center"/>
              <w:rPr>
                <w:rFonts w:ascii="Arial" w:hAnsi="Arial"/>
                <w:sz w:val="18"/>
              </w:rPr>
            </w:pPr>
            <w:r>
              <w:rPr>
                <w:rFonts w:ascii="Arial" w:hAnsi="Arial"/>
                <w:sz w:val="18"/>
              </w:rPr>
              <w:t>DC_12A_n78A</w:t>
            </w:r>
          </w:p>
        </w:tc>
      </w:tr>
      <w:tr w:rsidR="00742A50" w:rsidRPr="00877CC8" w14:paraId="58A0D1B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91C5F" w14:textId="77777777" w:rsidR="00742A50" w:rsidRPr="00877CC8" w:rsidRDefault="00742A50" w:rsidP="00EA711A">
            <w:pPr>
              <w:keepNext/>
              <w:keepLines/>
              <w:spacing w:after="0"/>
              <w:jc w:val="center"/>
              <w:rPr>
                <w:rFonts w:ascii="Arial" w:hAnsi="Arial"/>
                <w:sz w:val="18"/>
              </w:rPr>
            </w:pPr>
            <w:r w:rsidRPr="00877CC8">
              <w:rPr>
                <w:rFonts w:ascii="Arial" w:hAnsi="Arial"/>
                <w:sz w:val="18"/>
              </w:rPr>
              <w:lastRenderedPageBreak/>
              <w:t>DC_7A-13A_n25A</w:t>
            </w:r>
          </w:p>
          <w:p w14:paraId="3C72462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6FAE1C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DC_7A_n25A</w:t>
            </w:r>
          </w:p>
          <w:p w14:paraId="61B42FF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DC_13A_n25A</w:t>
            </w:r>
          </w:p>
        </w:tc>
      </w:tr>
      <w:tr w:rsidR="00742A50" w:rsidRPr="00877CC8" w14:paraId="1CE8D7D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997FF"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8CE8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DC_7A_n25A</w:t>
            </w:r>
          </w:p>
          <w:p w14:paraId="1EC8EAE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DC_13A_n25A</w:t>
            </w:r>
          </w:p>
        </w:tc>
      </w:tr>
      <w:tr w:rsidR="00742A50" w:rsidRPr="00877CC8" w14:paraId="1393681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E36B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DC_7A-13A_n66A</w:t>
            </w:r>
          </w:p>
          <w:p w14:paraId="5575E6D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726AB1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DC_7A_n66A</w:t>
            </w:r>
          </w:p>
          <w:p w14:paraId="117D6B8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DC_13A_n66A</w:t>
            </w:r>
          </w:p>
        </w:tc>
      </w:tr>
      <w:tr w:rsidR="00742A50" w:rsidRPr="00877CC8" w14:paraId="01262D8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D4E31"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E7D6FB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DC_7A_n66A</w:t>
            </w:r>
          </w:p>
          <w:p w14:paraId="1D34798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DC_13A_n66A</w:t>
            </w:r>
          </w:p>
        </w:tc>
      </w:tr>
      <w:tr w:rsidR="00742A50" w:rsidRPr="00877CC8" w14:paraId="1D5CCF2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D111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DC_7A-20A_n1A</w:t>
            </w:r>
          </w:p>
          <w:p w14:paraId="7A76A8E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539A42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7F5C523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DC_7C_n1A</w:t>
            </w:r>
          </w:p>
          <w:p w14:paraId="13CC3D6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742A50" w:rsidRPr="00877CC8" w14:paraId="477C90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47F4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DC_7A-20A_n3A</w:t>
            </w:r>
          </w:p>
          <w:p w14:paraId="5213E51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049825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DC_7A_n3A</w:t>
            </w:r>
          </w:p>
          <w:p w14:paraId="7F19562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DC_7C_n3A</w:t>
            </w:r>
          </w:p>
          <w:p w14:paraId="0A0A481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DC_20A_n3A</w:t>
            </w:r>
          </w:p>
        </w:tc>
      </w:tr>
      <w:tr w:rsidR="00742A50" w:rsidRPr="00877CC8" w14:paraId="1B2B9C4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B433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B0E390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BAE5CD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42A50" w:rsidRPr="00877CC8" w14:paraId="247F9BC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6843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1DA1B1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74D88A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42A50" w:rsidRPr="00877CC8" w14:paraId="5D48A5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8BEF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406F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E5C12C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42A50" w:rsidRPr="00877CC8" w14:paraId="409421D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D01F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40E2A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B44FC6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42A50" w:rsidRPr="00877CC8" w14:paraId="1FBA251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2D27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1B173F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42A50" w:rsidRPr="00877CC8" w14:paraId="57A9998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EC2B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3EFF57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42A50" w:rsidRPr="00877CC8" w14:paraId="60035DA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4614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BC5D82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742A50" w:rsidRPr="00877CC8" w14:paraId="0C05D89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D0D62"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7676581"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4ADFE47"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DC_7A_n77A</w:t>
            </w:r>
          </w:p>
          <w:p w14:paraId="2200994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rPr>
              <w:t>DC_25A_n77A</w:t>
            </w:r>
          </w:p>
        </w:tc>
      </w:tr>
      <w:tr w:rsidR="00742A50" w:rsidRPr="00877CC8" w14:paraId="38265FD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530CD8" w14:textId="77777777" w:rsidR="00742A50" w:rsidRPr="00877CC8" w:rsidRDefault="00742A50" w:rsidP="00EA711A">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09B34"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5EEE07A"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42A50" w:rsidRPr="00877CC8" w14:paraId="7A889D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37ABCC"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79C69223"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15188"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C01C252"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42A50" w:rsidRPr="00877CC8" w14:paraId="258E58A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11B4A" w14:textId="77777777" w:rsidR="00742A50" w:rsidRPr="00877CC8" w:rsidRDefault="00742A50" w:rsidP="00EA711A">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0C378"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A67A769"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742A50" w:rsidRPr="00877CC8" w14:paraId="1F49C4B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C2C5A"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F6E542E"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6A06099"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DC_7A_n78A</w:t>
            </w:r>
          </w:p>
          <w:p w14:paraId="71A69908"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DC_25A_n78A</w:t>
            </w:r>
          </w:p>
        </w:tc>
      </w:tr>
      <w:tr w:rsidR="00742A50" w:rsidRPr="00877CC8" w14:paraId="68EC761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D51D0" w14:textId="77777777" w:rsidR="00742A50" w:rsidRPr="00877CC8" w:rsidRDefault="00742A50" w:rsidP="00EA711A">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087985"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E2ABEF5"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42A50" w:rsidRPr="00877CC8" w14:paraId="076A04D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B86A8"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DC_7A-25A-25A_n78A</w:t>
            </w:r>
          </w:p>
          <w:p w14:paraId="67E9B23F"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80537"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09CB8CB"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42A50" w:rsidRPr="00877CC8" w14:paraId="6248306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493FD8" w14:textId="77777777" w:rsidR="00742A50" w:rsidRPr="00877CC8" w:rsidRDefault="00742A50" w:rsidP="00EA711A">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305BA"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C9F9C9F"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742A50" w:rsidRPr="00B251C4" w14:paraId="711C420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541C0" w14:textId="77777777" w:rsidR="00742A50" w:rsidRPr="009342E4" w:rsidRDefault="00742A50" w:rsidP="00EA711A">
            <w:pPr>
              <w:pStyle w:val="TAC"/>
              <w:rPr>
                <w:rFonts w:cs="Arial"/>
                <w:szCs w:val="18"/>
                <w:lang w:eastAsia="zh-CN"/>
              </w:rPr>
            </w:pPr>
            <w:r w:rsidRPr="009342E4">
              <w:rPr>
                <w:rFonts w:cs="Arial"/>
                <w:szCs w:val="18"/>
                <w:lang w:eastAsia="zh-CN"/>
              </w:rPr>
              <w:t>DC_7A-26A_n78A</w:t>
            </w:r>
          </w:p>
          <w:p w14:paraId="5B6818EC" w14:textId="77777777" w:rsidR="00742A50" w:rsidRPr="00B251C4" w:rsidRDefault="00742A50" w:rsidP="00EA711A">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390FC16" w14:textId="77777777" w:rsidR="00742A50" w:rsidRPr="009342E4" w:rsidRDefault="00742A50" w:rsidP="00EA711A">
            <w:pPr>
              <w:pStyle w:val="TAC"/>
              <w:rPr>
                <w:rFonts w:cs="Arial"/>
                <w:szCs w:val="18"/>
                <w:lang w:eastAsia="zh-CN"/>
              </w:rPr>
            </w:pPr>
            <w:r w:rsidRPr="009342E4">
              <w:rPr>
                <w:rFonts w:cs="Arial"/>
                <w:szCs w:val="18"/>
                <w:lang w:eastAsia="zh-CN"/>
              </w:rPr>
              <w:t>DC_7A_n78A</w:t>
            </w:r>
          </w:p>
          <w:p w14:paraId="2C23B67A" w14:textId="77777777" w:rsidR="00742A50" w:rsidRPr="00B251C4" w:rsidRDefault="00742A50" w:rsidP="00EA711A">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742A50" w:rsidRPr="005902F6" w14:paraId="3E1C395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E1355" w14:textId="77777777" w:rsidR="00742A50" w:rsidRPr="005902F6" w:rsidRDefault="00742A50" w:rsidP="00EA711A">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70D88967" w14:textId="77777777" w:rsidR="00742A50" w:rsidRPr="005902F6" w:rsidRDefault="00742A50" w:rsidP="00EA711A">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742A50" w:rsidRPr="005902F6" w14:paraId="7B1E953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0A16F" w14:textId="77777777" w:rsidR="00742A50" w:rsidRPr="005902F6" w:rsidRDefault="00742A50" w:rsidP="00EA711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6DCE0F90" w14:textId="77777777" w:rsidR="00742A50" w:rsidRPr="005902F6" w:rsidRDefault="00742A50" w:rsidP="00EA711A">
            <w:pPr>
              <w:pStyle w:val="TAC"/>
              <w:rPr>
                <w:rFonts w:eastAsiaTheme="minorEastAsia" w:cs="Arial"/>
                <w:color w:val="000000"/>
                <w:szCs w:val="18"/>
              </w:rPr>
            </w:pPr>
            <w:r w:rsidRPr="005902F6">
              <w:rPr>
                <w:rFonts w:eastAsiaTheme="minorEastAsia" w:cs="Arial"/>
                <w:color w:val="000000"/>
                <w:szCs w:val="18"/>
              </w:rPr>
              <w:t>DC_7A_n26A</w:t>
            </w:r>
          </w:p>
          <w:p w14:paraId="15380B44" w14:textId="77777777" w:rsidR="00742A50" w:rsidRPr="005902F6" w:rsidRDefault="00742A50" w:rsidP="00EA711A">
            <w:pPr>
              <w:pStyle w:val="TAC"/>
              <w:rPr>
                <w:rFonts w:eastAsiaTheme="minorEastAsia" w:cs="Arial"/>
                <w:color w:val="000000"/>
                <w:szCs w:val="18"/>
              </w:rPr>
            </w:pPr>
            <w:r w:rsidRPr="005902F6">
              <w:rPr>
                <w:rFonts w:eastAsiaTheme="minorEastAsia" w:cs="Arial"/>
                <w:color w:val="000000"/>
                <w:szCs w:val="18"/>
              </w:rPr>
              <w:t>DC_7C_n26A</w:t>
            </w:r>
          </w:p>
          <w:p w14:paraId="2214DE3C" w14:textId="77777777" w:rsidR="00742A50" w:rsidRPr="005902F6" w:rsidRDefault="00742A50" w:rsidP="00EA711A">
            <w:pPr>
              <w:pStyle w:val="TAC"/>
              <w:rPr>
                <w:rFonts w:eastAsiaTheme="minorEastAsia" w:cs="Arial"/>
                <w:color w:val="000000"/>
                <w:szCs w:val="18"/>
              </w:rPr>
            </w:pPr>
            <w:r w:rsidRPr="005902F6">
              <w:rPr>
                <w:rFonts w:eastAsiaTheme="minorEastAsia" w:cs="Arial"/>
                <w:color w:val="000000"/>
                <w:szCs w:val="18"/>
              </w:rPr>
              <w:t>DC_7A_n78A</w:t>
            </w:r>
          </w:p>
          <w:p w14:paraId="159E75EC" w14:textId="77777777" w:rsidR="00742A50" w:rsidRPr="005902F6" w:rsidRDefault="00742A50" w:rsidP="00EA711A">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742A50" w:rsidRPr="00877CC8" w14:paraId="488BE1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EEE1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211C30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E748E8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742A50" w:rsidRPr="00877CC8" w14:paraId="58575F5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5CD67"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BB5B838" w14:textId="77777777" w:rsidR="00742A50" w:rsidRPr="00877CC8" w:rsidRDefault="00742A50" w:rsidP="00EA711A">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56900FA" w14:textId="77777777" w:rsidR="00742A50" w:rsidRPr="00877CC8" w:rsidRDefault="00742A50" w:rsidP="00EA711A">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742A50" w:rsidRPr="00877CC8" w14:paraId="39225C3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19BC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1F2990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2E4A88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742A50" w:rsidRPr="00877CC8" w14:paraId="5B205D3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7CE7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DC_7A-28A_n3A</w:t>
            </w:r>
          </w:p>
          <w:p w14:paraId="55F999E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393178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DC_7A_n3A</w:t>
            </w:r>
          </w:p>
          <w:p w14:paraId="1CF973C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DC_7C_n3A</w:t>
            </w:r>
          </w:p>
          <w:p w14:paraId="28DA55F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742A50" w:rsidRPr="00877CC8" w14:paraId="7C6B3BD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5C0B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8DEA78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0CE0D0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DC_7A_n5A</w:t>
            </w:r>
          </w:p>
          <w:p w14:paraId="5BD7CD9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DC_7C_n5A</w:t>
            </w:r>
          </w:p>
          <w:p w14:paraId="00F61AB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742A50" w:rsidRPr="00877CC8" w14:paraId="31BB84C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46A4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DCDCE7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B77105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DC_28A_n7A</w:t>
            </w:r>
          </w:p>
        </w:tc>
      </w:tr>
      <w:tr w:rsidR="00742A50" w:rsidRPr="00B251C4" w14:paraId="06A250C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244C1" w14:textId="77777777" w:rsidR="00742A50" w:rsidRPr="00B251C4" w:rsidRDefault="00742A50" w:rsidP="00EA711A">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0744DE5" w14:textId="77777777" w:rsidR="00742A50" w:rsidRPr="00224186" w:rsidRDefault="00742A50" w:rsidP="00EA711A">
            <w:pPr>
              <w:keepNext/>
              <w:keepLines/>
              <w:spacing w:after="0"/>
              <w:jc w:val="center"/>
              <w:rPr>
                <w:rFonts w:ascii="Arial" w:hAnsi="Arial" w:cs="Arial"/>
                <w:sz w:val="18"/>
                <w:szCs w:val="18"/>
              </w:rPr>
            </w:pPr>
            <w:r w:rsidRPr="00224186">
              <w:rPr>
                <w:rFonts w:ascii="Arial" w:hAnsi="Arial" w:cs="Arial"/>
                <w:sz w:val="18"/>
                <w:szCs w:val="18"/>
              </w:rPr>
              <w:t>DC_7A_n20A</w:t>
            </w:r>
          </w:p>
          <w:p w14:paraId="68DD235B" w14:textId="77777777" w:rsidR="00742A50" w:rsidRPr="00B251C4" w:rsidRDefault="00742A50" w:rsidP="00EA711A">
            <w:pPr>
              <w:keepNext/>
              <w:keepLines/>
              <w:spacing w:after="0"/>
              <w:jc w:val="center"/>
              <w:rPr>
                <w:rFonts w:ascii="Arial" w:hAnsi="Arial"/>
                <w:sz w:val="18"/>
                <w:lang w:eastAsia="fi-FI"/>
              </w:rPr>
            </w:pPr>
            <w:r w:rsidRPr="00224186">
              <w:rPr>
                <w:rFonts w:ascii="Arial" w:hAnsi="Arial" w:cs="Arial"/>
                <w:sz w:val="18"/>
                <w:szCs w:val="18"/>
              </w:rPr>
              <w:t>DC_28A_n20A</w:t>
            </w:r>
          </w:p>
        </w:tc>
      </w:tr>
      <w:tr w:rsidR="00742A50" w:rsidRPr="00877CC8" w14:paraId="45461C8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07E7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9FF5A5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DC_7A_n28A</w:t>
            </w:r>
          </w:p>
          <w:p w14:paraId="343A8D29" w14:textId="77777777" w:rsidR="00742A50" w:rsidRPr="00877CC8" w:rsidRDefault="00742A50" w:rsidP="00EA711A">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742A50" w:rsidRPr="00877CC8" w14:paraId="7E8310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87E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487F52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DC_7A_n40A</w:t>
            </w:r>
          </w:p>
          <w:p w14:paraId="1ED578A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DC_28A_n40A</w:t>
            </w:r>
          </w:p>
        </w:tc>
      </w:tr>
      <w:tr w:rsidR="00742A50" w:rsidRPr="00877CC8" w14:paraId="304E7DC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59EE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DC_7A-28A_n66A</w:t>
            </w:r>
          </w:p>
          <w:p w14:paraId="297D2B6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1F7E0F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D7D706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742A50" w:rsidRPr="00877CC8" w14:paraId="57A3D0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D25DF"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AE2B44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62AE09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5F6975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018849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742A50" w:rsidRPr="00877CC8" w14:paraId="39C7BE3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2EACA"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946274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35E2EE8"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F3A38C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7A0CA23"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E77821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742A50" w:rsidRPr="00877CC8" w14:paraId="0AD5180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86353" w14:textId="77777777" w:rsidR="00742A50" w:rsidRPr="00877CC8" w:rsidRDefault="00742A50" w:rsidP="00EA711A">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E6734DB" w14:textId="77777777" w:rsidR="00742A50" w:rsidRPr="00877CC8" w:rsidRDefault="00742A50" w:rsidP="00EA711A">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86376E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742A50" w:rsidRPr="00877CC8" w14:paraId="609B51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072FB7" w14:textId="77777777" w:rsidR="00742A50" w:rsidRPr="00877CC8" w:rsidRDefault="00742A50" w:rsidP="00EA711A">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BE464A" w14:textId="77777777" w:rsidR="00742A50" w:rsidRPr="00877CC8" w:rsidRDefault="00742A50" w:rsidP="00EA711A">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742A50" w:rsidRPr="00877CC8" w14:paraId="0B5588E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B2807"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28B76B4"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742A50" w:rsidRPr="00877CC8" w14:paraId="3A77003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27BAE" w14:textId="77777777" w:rsidR="00742A50" w:rsidRDefault="00742A50" w:rsidP="00EA711A">
            <w:pPr>
              <w:keepNext/>
              <w:keepLines/>
              <w:spacing w:after="0"/>
              <w:jc w:val="center"/>
              <w:rPr>
                <w:rFonts w:ascii="Arial" w:hAnsi="Arial"/>
                <w:sz w:val="18"/>
              </w:rPr>
            </w:pPr>
            <w:r w:rsidRPr="00877CC8">
              <w:rPr>
                <w:rFonts w:ascii="Arial" w:hAnsi="Arial"/>
                <w:sz w:val="18"/>
              </w:rPr>
              <w:t>DC_7A-32A_n3A</w:t>
            </w:r>
          </w:p>
          <w:p w14:paraId="21FFBA0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A903CB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DC_7A_n3A</w:t>
            </w:r>
          </w:p>
        </w:tc>
      </w:tr>
      <w:tr w:rsidR="00742A50" w:rsidRPr="00877CC8" w14:paraId="11D85AF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02AD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888C41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DC_7A_n8A</w:t>
            </w:r>
          </w:p>
        </w:tc>
      </w:tr>
      <w:tr w:rsidR="00742A50" w:rsidRPr="00877CC8" w14:paraId="69A3991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76D35"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795672A"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742A50" w:rsidRPr="00877CC8" w14:paraId="2B532C6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4D13C"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94BC862"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742A50" w:rsidRPr="00877CC8" w14:paraId="6ABA3F5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BF66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18814ED"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C977D3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AABC53B"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742A50" w:rsidRPr="00877CC8" w14:paraId="3E76867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D2E2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DC_7A-40A_n78A</w:t>
            </w:r>
          </w:p>
          <w:p w14:paraId="2880221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6A8FF0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DC_7A_n78A</w:t>
            </w:r>
          </w:p>
          <w:p w14:paraId="2C4DC47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742A50" w:rsidRPr="00877CC8" w14:paraId="5AAE5C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1B0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DC_7A-40A_n78(2A)</w:t>
            </w:r>
          </w:p>
          <w:p w14:paraId="7F47DF2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348805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DC_7A_n78A</w:t>
            </w:r>
          </w:p>
          <w:p w14:paraId="0F701A5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DC_40A_n78A</w:t>
            </w:r>
          </w:p>
        </w:tc>
      </w:tr>
      <w:tr w:rsidR="00742A50" w:rsidRPr="00877CC8" w14:paraId="2993B6F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82D1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086EF3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DC_7A_n40A</w:t>
            </w:r>
          </w:p>
          <w:p w14:paraId="4394412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742A50" w:rsidRPr="00877CC8" w14:paraId="4A59CFF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F77CD"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203CB49"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69AAB3B"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6A7A5B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88D288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42A50" w:rsidRPr="00877CC8" w14:paraId="51C5C73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B09C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B03A84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DC_7A_n2A</w:t>
            </w:r>
          </w:p>
          <w:p w14:paraId="365ABB0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DC_66A_n2A</w:t>
            </w:r>
          </w:p>
        </w:tc>
      </w:tr>
      <w:tr w:rsidR="00742A50" w:rsidRPr="00877CC8" w14:paraId="1FDC9F8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89AB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DC_7A-66A_n5A</w:t>
            </w:r>
          </w:p>
          <w:p w14:paraId="4CD4437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DC_7C-66A_n5A</w:t>
            </w:r>
          </w:p>
          <w:p w14:paraId="062DC03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DC_7A-66A-66A_n5A</w:t>
            </w:r>
          </w:p>
          <w:p w14:paraId="2432F0F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DC_7C-66A-66A_n5A</w:t>
            </w:r>
          </w:p>
          <w:p w14:paraId="5153136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DC_7A-7A-66A_n5A</w:t>
            </w:r>
          </w:p>
          <w:p w14:paraId="7B1CA19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47141F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DC_7A_n5A</w:t>
            </w:r>
          </w:p>
          <w:p w14:paraId="57FCFF5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DC_66A_n5A</w:t>
            </w:r>
          </w:p>
        </w:tc>
      </w:tr>
      <w:tr w:rsidR="00742A50" w:rsidRPr="00877CC8" w14:paraId="412FC46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189C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6ED7C2"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757DFC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DC_66A_n7A</w:t>
            </w:r>
          </w:p>
        </w:tc>
      </w:tr>
      <w:tr w:rsidR="00742A50" w:rsidRPr="00877CC8" w14:paraId="6EFA276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DBDAA" w14:textId="77777777" w:rsidR="00742A50" w:rsidRPr="00877CC8" w:rsidRDefault="00742A50" w:rsidP="00EA711A">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8B20956"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11CF54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DC_66A_n7A</w:t>
            </w:r>
          </w:p>
        </w:tc>
      </w:tr>
      <w:tr w:rsidR="00742A50" w:rsidRPr="00877CC8" w14:paraId="19FE924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6F51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DC_7A-66A_n25A</w:t>
            </w:r>
          </w:p>
          <w:p w14:paraId="24B41B7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C8F587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DC_7A_n25A</w:t>
            </w:r>
          </w:p>
          <w:p w14:paraId="1242713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DC_66A_n25A</w:t>
            </w:r>
          </w:p>
        </w:tc>
      </w:tr>
      <w:tr w:rsidR="00742A50" w:rsidRPr="00877CC8" w14:paraId="20CDFA3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3F0104"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16D20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DC_7A_n25A</w:t>
            </w:r>
          </w:p>
          <w:p w14:paraId="6883BBF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DC_66A_n25A</w:t>
            </w:r>
          </w:p>
        </w:tc>
      </w:tr>
      <w:tr w:rsidR="00742A50" w:rsidRPr="00877CC8" w14:paraId="7B1E931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619B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A15E26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DC_7A_n28A</w:t>
            </w:r>
          </w:p>
          <w:p w14:paraId="549BE14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742A50" w:rsidRPr="00877CC8" w14:paraId="7E29D01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EF1C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58EB10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742A50" w:rsidRPr="00877CC8" w14:paraId="4E0B32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53C8"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A97ED83"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17F6381"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F19061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42A50" w:rsidRPr="00877CC8" w14:paraId="3C7F0E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288D9" w14:textId="77777777" w:rsidR="00742A50" w:rsidRPr="00877CC8" w:rsidRDefault="00742A50" w:rsidP="00EA711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C689EBC"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49E6B17"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42A50" w:rsidRPr="00877CC8" w14:paraId="58A7DC7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80E2" w14:textId="77777777" w:rsidR="00742A50" w:rsidRPr="00877CC8" w:rsidRDefault="00742A50" w:rsidP="00EA711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86D4D72"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440E541"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42A50" w:rsidRPr="00877CC8" w14:paraId="153640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15948" w14:textId="77777777" w:rsidR="00742A50" w:rsidRPr="00877CC8" w:rsidRDefault="00742A50" w:rsidP="00EA711A">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68B04C3"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E426C01"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742A50" w:rsidRPr="00877CC8" w14:paraId="65E9616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5806A"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9FC44D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DC_7A_n71A</w:t>
            </w:r>
          </w:p>
          <w:p w14:paraId="7DE8C563"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42A50" w:rsidRPr="00877CC8" w14:paraId="477BAEC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A5867"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02E32C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DC_7A_n71A</w:t>
            </w:r>
          </w:p>
          <w:p w14:paraId="175F8B9C" w14:textId="77777777" w:rsidR="00742A50" w:rsidRPr="00877CC8" w:rsidRDefault="00742A50" w:rsidP="00EA711A">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742A50" w:rsidRPr="00877CC8" w14:paraId="4A07E99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D9AC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C56C55E"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7DE665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742A50" w:rsidRPr="00877CC8" w14:paraId="3FF0F9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A5B72"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8B2E05C"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155E8E3"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7D4208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DC_66A_n77A</w:t>
            </w:r>
          </w:p>
        </w:tc>
      </w:tr>
      <w:tr w:rsidR="00742A50" w:rsidRPr="00877CC8" w14:paraId="4926936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25C8A"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94CB8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p w14:paraId="32502EF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DC_66A_n77A</w:t>
            </w:r>
          </w:p>
        </w:tc>
      </w:tr>
      <w:tr w:rsidR="00742A50" w:rsidRPr="00877CC8" w14:paraId="3C30D8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259F8"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77260B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p w14:paraId="59F58D0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DC_66A_n77A</w:t>
            </w:r>
          </w:p>
        </w:tc>
      </w:tr>
      <w:tr w:rsidR="00742A50" w:rsidRPr="00877CC8" w14:paraId="0CA17A0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1455B"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52E913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684FC8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p w14:paraId="46D8F7A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DC_66A_n77A</w:t>
            </w:r>
          </w:p>
        </w:tc>
      </w:tr>
      <w:tr w:rsidR="00742A50" w:rsidRPr="00877CC8" w14:paraId="06F991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2B5B5"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391BAD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8B8CA80"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443D83E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742A50" w:rsidRPr="00877CC8" w14:paraId="72A86AA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4352E6"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D01C71" w14:textId="77777777" w:rsidR="00742A50" w:rsidRPr="00877CC8" w:rsidRDefault="00742A50" w:rsidP="00EA711A">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7EE0018D" w14:textId="77777777" w:rsidR="00742A50" w:rsidRPr="00877CC8" w:rsidRDefault="00742A50" w:rsidP="00EA711A">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742A50" w:rsidRPr="00877CC8" w14:paraId="3BC4F3E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00F7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DC_7A_n66A-n78A</w:t>
            </w:r>
          </w:p>
          <w:p w14:paraId="7D2EF64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DAA6FF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5E96018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742A50" w:rsidRPr="00877CC8" w14:paraId="347202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EB62C"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E2F7F1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DC_7A_n66A</w:t>
            </w:r>
          </w:p>
          <w:p w14:paraId="0F2C602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DC_7A_n78A</w:t>
            </w:r>
          </w:p>
        </w:tc>
      </w:tr>
      <w:tr w:rsidR="00742A50" w:rsidRPr="00877CC8" w14:paraId="7E065C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7058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DC_7A-66A_n78A</w:t>
            </w:r>
          </w:p>
          <w:p w14:paraId="7DCB03A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058C735"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DC_7A_n78A</w:t>
            </w:r>
          </w:p>
          <w:p w14:paraId="18DF217C" w14:textId="77777777" w:rsidR="00742A50" w:rsidRPr="00877CC8" w:rsidRDefault="00742A50" w:rsidP="00EA711A">
            <w:pPr>
              <w:keepNext/>
              <w:keepLines/>
              <w:spacing w:after="0"/>
              <w:jc w:val="center"/>
              <w:rPr>
                <w:rFonts w:ascii="Arial" w:hAnsi="Arial"/>
                <w:noProof/>
                <w:sz w:val="18"/>
                <w:lang w:eastAsia="fr-FR"/>
              </w:rPr>
            </w:pPr>
            <w:r w:rsidRPr="00877CC8">
              <w:rPr>
                <w:rFonts w:ascii="Arial" w:hAnsi="Arial"/>
                <w:noProof/>
                <w:sz w:val="18"/>
              </w:rPr>
              <w:t>DC_7C_n78A</w:t>
            </w:r>
          </w:p>
          <w:p w14:paraId="431454C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742A50" w:rsidRPr="00877CC8" w14:paraId="2C2CDF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972C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DC_7A-66A_n78(2A)</w:t>
            </w:r>
          </w:p>
          <w:p w14:paraId="322530A8"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7C87A3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0674D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FBE220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42A50" w:rsidRPr="00877CC8" w14:paraId="4252246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6EF5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7DC9883E"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DC_7A_n78A</w:t>
            </w:r>
          </w:p>
          <w:p w14:paraId="377C9AF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742A50" w:rsidRPr="00877CC8" w14:paraId="6A1AD89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AD350" w14:textId="77777777" w:rsidR="00742A50" w:rsidRPr="00877CC8" w:rsidRDefault="00742A50" w:rsidP="00EA711A">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5998CB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EB8FEF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42A50" w:rsidRPr="00877CC8" w14:paraId="3D2BA26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4314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D129C5A"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DC_7A_n78A</w:t>
            </w:r>
          </w:p>
          <w:p w14:paraId="1E04E756"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DC_66A_n78A</w:t>
            </w:r>
          </w:p>
        </w:tc>
      </w:tr>
      <w:tr w:rsidR="00742A50" w:rsidRPr="00877CC8" w14:paraId="2EF90AC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18921"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BF696A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DFF1C9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42A50" w:rsidRPr="00877CC8" w14:paraId="48A22AE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01F8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DC_7A-66A-66A_n78A</w:t>
            </w:r>
          </w:p>
          <w:p w14:paraId="2267768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63C1BF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B09F8F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742A50" w:rsidRPr="00877CC8" w14:paraId="418D1A3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39DE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2DE830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D55C65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EA7AC6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742A50" w:rsidRPr="00877CC8" w14:paraId="0C4F402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2CDE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111D35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DC_7A_n2A</w:t>
            </w:r>
          </w:p>
          <w:p w14:paraId="23E466F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DC_71A_n2A</w:t>
            </w:r>
          </w:p>
        </w:tc>
      </w:tr>
      <w:tr w:rsidR="00742A50" w:rsidRPr="00877CC8" w14:paraId="4E60D5A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D6B3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5E6873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DC_7A_n66A</w:t>
            </w:r>
          </w:p>
          <w:p w14:paraId="67DE188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DC_71A_n66A</w:t>
            </w:r>
          </w:p>
        </w:tc>
      </w:tr>
      <w:tr w:rsidR="00742A50" w:rsidRPr="00877CC8" w14:paraId="4C14A37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242B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DC_7A-71A_n78A</w:t>
            </w:r>
          </w:p>
          <w:p w14:paraId="2FF70DED" w14:textId="77777777" w:rsidR="00742A50" w:rsidRPr="00877CC8" w:rsidRDefault="00742A50" w:rsidP="00EA71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3DDF8A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DC_7A_n78A</w:t>
            </w:r>
          </w:p>
          <w:p w14:paraId="65997B1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DC_71A_n78A</w:t>
            </w:r>
          </w:p>
        </w:tc>
      </w:tr>
      <w:tr w:rsidR="00742A50" w:rsidRPr="00B251C4" w14:paraId="1D17074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09C5F" w14:textId="77777777" w:rsidR="00742A50" w:rsidRPr="00B251C4" w:rsidRDefault="00742A50" w:rsidP="00EA711A">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40BB790" w14:textId="77777777" w:rsidR="00742A50" w:rsidRDefault="00742A50" w:rsidP="00EA711A">
            <w:pPr>
              <w:keepNext/>
              <w:keepLines/>
              <w:spacing w:after="0"/>
              <w:jc w:val="center"/>
              <w:rPr>
                <w:rFonts w:ascii="Arial" w:hAnsi="Arial"/>
                <w:sz w:val="18"/>
              </w:rPr>
            </w:pPr>
            <w:r>
              <w:rPr>
                <w:rFonts w:ascii="Arial" w:hAnsi="Arial"/>
                <w:sz w:val="18"/>
              </w:rPr>
              <w:t>DC_7A_n78A</w:t>
            </w:r>
          </w:p>
          <w:p w14:paraId="408DDAFE" w14:textId="77777777" w:rsidR="00742A50" w:rsidRPr="00B251C4" w:rsidRDefault="00742A50" w:rsidP="00EA711A">
            <w:pPr>
              <w:keepNext/>
              <w:keepLines/>
              <w:spacing w:after="0"/>
              <w:jc w:val="center"/>
              <w:rPr>
                <w:rFonts w:ascii="Arial" w:hAnsi="Arial"/>
                <w:sz w:val="18"/>
              </w:rPr>
            </w:pPr>
            <w:r>
              <w:rPr>
                <w:rFonts w:ascii="Arial" w:hAnsi="Arial"/>
                <w:sz w:val="18"/>
              </w:rPr>
              <w:t>DC_71A_n78A</w:t>
            </w:r>
          </w:p>
        </w:tc>
      </w:tr>
      <w:tr w:rsidR="00742A50" w:rsidRPr="00877CC8" w14:paraId="43F80CC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F3A2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6E70B0B"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89F57C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6A673AA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F9FDD"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5874AC23"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EFCA62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DC_7A_n78A</w:t>
            </w:r>
          </w:p>
          <w:p w14:paraId="0D7F5ED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DC_7A_n79A</w:t>
            </w:r>
          </w:p>
        </w:tc>
      </w:tr>
      <w:tr w:rsidR="00742A50" w:rsidRPr="00877CC8" w14:paraId="2D034E6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2B20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AB46C5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DC_7A_n78A</w:t>
            </w:r>
          </w:p>
          <w:p w14:paraId="36AD2F7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DC_7A_n80A</w:t>
            </w:r>
          </w:p>
        </w:tc>
      </w:tr>
      <w:tr w:rsidR="00742A50" w:rsidRPr="00877CC8" w14:paraId="75B7774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3EBFB"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2CE0F43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4D05E1E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DC_8A_n3A</w:t>
            </w:r>
          </w:p>
        </w:tc>
      </w:tr>
      <w:tr w:rsidR="00742A50" w:rsidRPr="00877CC8" w14:paraId="75883CC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72F37"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38B1DC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B026278"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ja-JP"/>
              </w:rPr>
              <w:t>DC_8A_n28A</w:t>
            </w:r>
          </w:p>
        </w:tc>
      </w:tr>
      <w:tr w:rsidR="00742A50" w:rsidRPr="00877CC8" w14:paraId="62C10FC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09E6D"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51A6016"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FE51771"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ja-JP"/>
              </w:rPr>
              <w:t>DC_8A_n40A</w:t>
            </w:r>
          </w:p>
        </w:tc>
      </w:tr>
      <w:tr w:rsidR="00742A50" w:rsidRPr="00877CC8" w14:paraId="1E6F943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85629" w14:textId="77777777" w:rsidR="00742A50" w:rsidRPr="00877CC8" w:rsidRDefault="00742A50" w:rsidP="00EA711A">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405E3431" w14:textId="77777777" w:rsidR="00742A50" w:rsidRPr="00877CC8" w:rsidRDefault="00742A50" w:rsidP="00EA711A">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90518B5"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391E0F2"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742A50" w:rsidRPr="00B251C4" w14:paraId="4A0F02F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67FFD" w14:textId="77777777" w:rsidR="00742A50" w:rsidRPr="00B251C4" w:rsidRDefault="00742A50" w:rsidP="00EA711A">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B8DD9B" w14:textId="77777777" w:rsidR="00742A50" w:rsidRDefault="00742A50" w:rsidP="00EA711A">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81A7534" w14:textId="77777777" w:rsidR="00742A50" w:rsidRPr="00B251C4" w:rsidRDefault="00742A50" w:rsidP="00EA711A">
            <w:pPr>
              <w:keepNext/>
              <w:keepLines/>
              <w:spacing w:after="0"/>
              <w:jc w:val="center"/>
              <w:rPr>
                <w:rFonts w:ascii="Arial" w:hAnsi="Arial" w:cs="Arial"/>
                <w:sz w:val="18"/>
                <w:lang w:eastAsia="zh-CN"/>
              </w:rPr>
            </w:pPr>
            <w:r>
              <w:rPr>
                <w:rFonts w:ascii="Arial" w:hAnsi="Arial" w:cs="Arial"/>
                <w:sz w:val="18"/>
                <w:lang w:eastAsia="zh-CN"/>
              </w:rPr>
              <w:t>DC_8A_n77A</w:t>
            </w:r>
          </w:p>
        </w:tc>
      </w:tr>
      <w:tr w:rsidR="00742A50" w:rsidRPr="00877CC8" w14:paraId="4839FE2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849D"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lastRenderedPageBreak/>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94E6F"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0C2B22C"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DC_8A_n78A</w:t>
            </w:r>
          </w:p>
        </w:tc>
      </w:tr>
      <w:tr w:rsidR="00742A50" w:rsidRPr="00877CC8" w14:paraId="4C24CDD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7F289" w14:textId="77777777" w:rsidR="00742A50" w:rsidRPr="00877CC8" w:rsidRDefault="00742A50" w:rsidP="00EA711A">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E806B4E"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DC_(n)3AA</w:t>
            </w:r>
          </w:p>
          <w:p w14:paraId="5FA15AC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742A50" w:rsidRPr="00877CC8" w14:paraId="0BEB31A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9EF33" w14:textId="77777777" w:rsidR="00742A50" w:rsidRPr="00877CC8" w:rsidRDefault="00742A50" w:rsidP="00EA711A">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15A4A8D"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FEAC097"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DC_8A_n28A</w:t>
            </w:r>
          </w:p>
        </w:tc>
      </w:tr>
      <w:tr w:rsidR="00742A50" w:rsidRPr="00877CC8" w14:paraId="3D370C5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BBFFC" w14:textId="77777777" w:rsidR="00742A50" w:rsidRPr="00877CC8" w:rsidRDefault="00742A50" w:rsidP="00EA711A">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60FFDE"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144888C"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42A50" w:rsidRPr="00877CC8" w14:paraId="0B6E90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26F9E" w14:textId="77777777" w:rsidR="00742A50" w:rsidRPr="00877CC8" w:rsidRDefault="00742A50" w:rsidP="00EA711A">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E0B620"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7B7A62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42A50" w:rsidRPr="00877CC8" w14:paraId="53B91DC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9250F"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2FF85A5"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DC_8A_n3A</w:t>
            </w:r>
          </w:p>
          <w:p w14:paraId="6FB6D29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742A50" w:rsidRPr="00877CC8" w14:paraId="2BE12FD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7528C"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6E6B21B"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B4B895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742A50" w:rsidRPr="00877CC8" w14:paraId="1713E59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5256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FA868C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DC_8A_n1A</w:t>
            </w:r>
          </w:p>
          <w:p w14:paraId="2AC9B43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DC_11A_n1A</w:t>
            </w:r>
          </w:p>
        </w:tc>
      </w:tr>
      <w:tr w:rsidR="00742A50" w:rsidRPr="00877CC8" w14:paraId="7074A80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CC25A" w14:textId="77777777" w:rsidR="00742A50" w:rsidRPr="00877CC8" w:rsidRDefault="00742A50" w:rsidP="00EA711A">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E98DC60"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DC_8A_n3A</w:t>
            </w:r>
          </w:p>
          <w:p w14:paraId="194B151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DC_11A_n3A</w:t>
            </w:r>
          </w:p>
        </w:tc>
      </w:tr>
      <w:tr w:rsidR="00742A50" w:rsidRPr="00877CC8" w14:paraId="72D6FAD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F403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F2EEA2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DC_8A_n28A</w:t>
            </w:r>
          </w:p>
          <w:p w14:paraId="55D8A24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DC_11A_n28A</w:t>
            </w:r>
          </w:p>
        </w:tc>
      </w:tr>
      <w:tr w:rsidR="00742A50" w:rsidRPr="00877CC8" w14:paraId="783C59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59D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0DAE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DC_8A_n77A</w:t>
            </w:r>
          </w:p>
          <w:p w14:paraId="6A9BDB6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DC_11A_n77A</w:t>
            </w:r>
          </w:p>
        </w:tc>
      </w:tr>
      <w:tr w:rsidR="00742A50" w:rsidRPr="00877CC8" w14:paraId="4644277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D07F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6DB68"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DC_8A_n77A</w:t>
            </w:r>
          </w:p>
          <w:p w14:paraId="4F8BEE5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DC_11A_n77A</w:t>
            </w:r>
          </w:p>
        </w:tc>
      </w:tr>
      <w:tr w:rsidR="00742A50" w:rsidRPr="00877CC8" w14:paraId="6156BB8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C187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3270B5"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DC_8A_n77A</w:t>
            </w:r>
          </w:p>
          <w:p w14:paraId="521A986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DC_11A_n77A</w:t>
            </w:r>
          </w:p>
        </w:tc>
      </w:tr>
      <w:tr w:rsidR="00742A50" w:rsidRPr="00877CC8" w14:paraId="0E6CBD2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4344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58D2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DC_8A_n78A</w:t>
            </w:r>
          </w:p>
          <w:p w14:paraId="3374444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DC_11A_n78A</w:t>
            </w:r>
          </w:p>
        </w:tc>
      </w:tr>
      <w:tr w:rsidR="00742A50" w:rsidRPr="00877CC8" w14:paraId="59C25AE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134B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704F7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DC_8A_n79A</w:t>
            </w:r>
          </w:p>
          <w:p w14:paraId="22A61D6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DC_11A_n79A</w:t>
            </w:r>
          </w:p>
        </w:tc>
      </w:tr>
      <w:tr w:rsidR="00742A50" w:rsidRPr="00877CC8" w14:paraId="255E59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5EDAB"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A1B70DF"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DC_8A_n1A</w:t>
            </w:r>
          </w:p>
          <w:p w14:paraId="29C5D3E2"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DC_20A_n1A</w:t>
            </w:r>
          </w:p>
        </w:tc>
      </w:tr>
      <w:tr w:rsidR="00742A50" w:rsidRPr="00877CC8" w14:paraId="3FD8BBF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6BE26"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AD97AA4"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DC_8A_n3A</w:t>
            </w:r>
          </w:p>
          <w:p w14:paraId="7442C050"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DC_20A_n3A</w:t>
            </w:r>
          </w:p>
        </w:tc>
      </w:tr>
      <w:tr w:rsidR="00742A50" w:rsidRPr="00877CC8" w14:paraId="34DD421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0CDB8" w14:textId="77777777" w:rsidR="00742A50" w:rsidRPr="00877CC8" w:rsidRDefault="00742A50" w:rsidP="00EA711A">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1D112DE"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DC_8A_n28A</w:t>
            </w:r>
          </w:p>
          <w:p w14:paraId="3CCD8E6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DC_20A_n28A</w:t>
            </w:r>
          </w:p>
        </w:tc>
      </w:tr>
      <w:tr w:rsidR="00742A50" w:rsidRPr="00877CC8" w14:paraId="066FC95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D2E1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11D277A"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680635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742A50" w:rsidRPr="00877CC8" w14:paraId="3289B3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CB693"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644EB4F" w14:textId="77777777" w:rsidR="00742A50" w:rsidRDefault="00742A50" w:rsidP="00EA711A">
            <w:pPr>
              <w:keepNext/>
              <w:keepLines/>
              <w:spacing w:after="0"/>
              <w:jc w:val="center"/>
              <w:rPr>
                <w:rFonts w:ascii="Arial" w:hAnsi="Arial"/>
                <w:sz w:val="18"/>
              </w:rPr>
            </w:pPr>
            <w:r w:rsidRPr="00877CC8">
              <w:rPr>
                <w:rFonts w:ascii="Arial" w:hAnsi="Arial"/>
                <w:sz w:val="18"/>
              </w:rPr>
              <w:t>DC_8A_n3A</w:t>
            </w:r>
          </w:p>
          <w:p w14:paraId="4D042198"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742A50" w:rsidRPr="00877CC8" w14:paraId="6798AC3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D51E0"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FADA29" w14:textId="77777777" w:rsidR="00742A50" w:rsidRDefault="00742A50" w:rsidP="00EA711A">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690444B"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742A50" w:rsidRPr="00877CC8" w14:paraId="00AD59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391F2"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D2D431"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7234F7D"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42A50" w:rsidRPr="00877CC8" w14:paraId="115A74A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472EC"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97DC2"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3EA5F65"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42A50" w:rsidRPr="00877CC8" w14:paraId="686C283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A88D4"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A01C83"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F728BDA"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742A50" w:rsidRPr="00877CC8" w14:paraId="3BD230A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000A1"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34E5DF"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8637D7F"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742A50" w:rsidRPr="00877CC8" w14:paraId="4A480B5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237E4"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F46CD8B"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sz w:val="18"/>
              </w:rPr>
              <w:t>DC_8A_n1A</w:t>
            </w:r>
          </w:p>
        </w:tc>
      </w:tr>
      <w:tr w:rsidR="00742A50" w:rsidRPr="00877CC8" w14:paraId="4AB6047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6D048"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9D13A4A"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rPr>
              <w:t>DC_8A_n3A</w:t>
            </w:r>
          </w:p>
        </w:tc>
      </w:tr>
      <w:tr w:rsidR="00742A50" w:rsidRPr="00877CC8" w14:paraId="343205E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561E8"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C19C89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DC_8A_n28A</w:t>
            </w:r>
          </w:p>
        </w:tc>
      </w:tr>
      <w:tr w:rsidR="00742A50" w:rsidRPr="00877CC8" w14:paraId="2D1049E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8504B"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5CD38FF"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rPr>
              <w:t>DC_8A_n78A</w:t>
            </w:r>
          </w:p>
        </w:tc>
      </w:tr>
      <w:tr w:rsidR="00742A50" w:rsidRPr="00877CC8" w14:paraId="30AB71C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016C1"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9A5E34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DC_8A_n1A</w:t>
            </w:r>
          </w:p>
          <w:p w14:paraId="1C0CC342"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sz w:val="18"/>
              </w:rPr>
              <w:t>DC_38A_n1A</w:t>
            </w:r>
          </w:p>
        </w:tc>
      </w:tr>
      <w:tr w:rsidR="00742A50" w:rsidRPr="00877CC8" w14:paraId="61DF2B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7A41F" w14:textId="77777777" w:rsidR="00742A50" w:rsidRPr="00877CC8" w:rsidRDefault="00742A50" w:rsidP="00EA711A">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DA01D24" w14:textId="77777777" w:rsidR="00742A50" w:rsidRPr="00B070F0" w:rsidRDefault="00742A50" w:rsidP="00EA711A">
            <w:pPr>
              <w:keepNext/>
              <w:keepLines/>
              <w:spacing w:after="0"/>
              <w:jc w:val="center"/>
              <w:rPr>
                <w:rFonts w:ascii="Arial" w:hAnsi="Arial"/>
                <w:sz w:val="18"/>
              </w:rPr>
            </w:pPr>
            <w:r w:rsidRPr="00B070F0">
              <w:rPr>
                <w:rFonts w:ascii="Arial" w:hAnsi="Arial"/>
                <w:sz w:val="18"/>
              </w:rPr>
              <w:t>DC_8A_n38A</w:t>
            </w:r>
          </w:p>
          <w:p w14:paraId="428ACCCA" w14:textId="77777777" w:rsidR="00742A50" w:rsidRPr="00877CC8" w:rsidRDefault="00742A50" w:rsidP="00EA711A">
            <w:pPr>
              <w:keepNext/>
              <w:keepLines/>
              <w:spacing w:after="0"/>
              <w:jc w:val="center"/>
              <w:rPr>
                <w:rFonts w:ascii="Arial" w:hAnsi="Arial"/>
                <w:sz w:val="18"/>
              </w:rPr>
            </w:pPr>
            <w:r w:rsidRPr="00B070F0">
              <w:rPr>
                <w:rFonts w:ascii="Arial" w:hAnsi="Arial"/>
                <w:sz w:val="18"/>
              </w:rPr>
              <w:t>DC_8A_n40A</w:t>
            </w:r>
          </w:p>
        </w:tc>
      </w:tr>
      <w:tr w:rsidR="00742A50" w:rsidRPr="00877CC8" w14:paraId="51589A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9E647"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24185F" w14:textId="77777777" w:rsidR="00742A50" w:rsidRPr="00877CC8" w:rsidRDefault="00742A50" w:rsidP="00EA711A">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3C7C189"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742A50" w:rsidRPr="00877CC8" w14:paraId="0B09B58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B484F"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A81E08E" w14:textId="77777777" w:rsidR="00742A50" w:rsidRPr="00877CC8" w:rsidRDefault="00742A50" w:rsidP="00EA711A">
            <w:pPr>
              <w:keepNext/>
              <w:keepLines/>
              <w:spacing w:after="0"/>
              <w:jc w:val="center"/>
              <w:rPr>
                <w:rFonts w:ascii="Arial" w:hAnsi="Arial" w:cs="Arial"/>
                <w:color w:val="000000"/>
                <w:sz w:val="18"/>
              </w:rPr>
            </w:pPr>
            <w:r w:rsidRPr="00877CC8">
              <w:rPr>
                <w:rFonts w:ascii="Arial" w:hAnsi="Arial" w:cs="Arial"/>
                <w:color w:val="000000"/>
                <w:sz w:val="18"/>
              </w:rPr>
              <w:t>DC_8A_n39A</w:t>
            </w:r>
          </w:p>
          <w:p w14:paraId="739089F7"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742A50" w:rsidRPr="00877CC8" w14:paraId="5BCF9E3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5CBFF"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EFA1D8" w14:textId="77777777" w:rsidR="00742A50" w:rsidRPr="00877CC8" w:rsidRDefault="00742A50" w:rsidP="00EA711A">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D20BBC1"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742A50" w:rsidRPr="00877CC8" w14:paraId="26587A3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6CD8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DC_8A-40A_n1A</w:t>
            </w:r>
          </w:p>
          <w:p w14:paraId="05366F96"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46376E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6D64D1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742A50" w:rsidRPr="00877CC8" w14:paraId="364F8BC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68546"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3143A5B9" w14:textId="77777777" w:rsidR="00742A50" w:rsidRPr="00877CC8" w:rsidRDefault="00742A50" w:rsidP="00EA711A">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B397524"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742A50" w:rsidRPr="00877CC8" w14:paraId="7CD54EC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1C60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DC_8A-40A_n78A</w:t>
            </w:r>
          </w:p>
          <w:p w14:paraId="5307D77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EE2861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DC_8A_n78A</w:t>
            </w:r>
          </w:p>
          <w:p w14:paraId="033E01BD"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742A50" w:rsidRPr="00877CC8" w14:paraId="73A9D84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B2A9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DC_8A-40A_n78(2A)</w:t>
            </w:r>
          </w:p>
          <w:p w14:paraId="5EDCCF2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804A44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DC_8A_n78A</w:t>
            </w:r>
          </w:p>
          <w:p w14:paraId="451FE53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DC_40A_n78A</w:t>
            </w:r>
          </w:p>
        </w:tc>
      </w:tr>
      <w:tr w:rsidR="00742A50" w:rsidRPr="00877CC8" w14:paraId="6086B9A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C1A4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7E9E07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DC_8A_n40A</w:t>
            </w:r>
          </w:p>
          <w:p w14:paraId="62548BD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DC_8A_n78A</w:t>
            </w:r>
          </w:p>
        </w:tc>
      </w:tr>
      <w:tr w:rsidR="00742A50" w:rsidRPr="00877CC8" w14:paraId="79F47F7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D6575"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A7A03E8"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5F4C348"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42A50" w:rsidRPr="00877CC8" w14:paraId="25E765D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BD28D"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D5933AE"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220667D"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0089FCE"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742A50" w:rsidRPr="00877CC8" w14:paraId="28353F3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BF327"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C_8A-41A_n3A</w:t>
            </w:r>
            <w:r w:rsidRPr="00877CC8">
              <w:rPr>
                <w:rFonts w:ascii="Arial" w:hAnsi="Arial"/>
                <w:sz w:val="18"/>
                <w:vertAlign w:val="superscript"/>
              </w:rPr>
              <w:t>5</w:t>
            </w:r>
          </w:p>
          <w:p w14:paraId="4BEC0286"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29A2FA"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05E118F"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3D47265"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742A50" w:rsidRPr="00877CC8" w14:paraId="37783A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624FA"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5854D0E"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5EA01CD"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D540F02"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0CD08B2F"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742A50" w:rsidRPr="008854EA" w14:paraId="501C6E4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CC1B7" w14:textId="77777777" w:rsidR="00742A50" w:rsidRPr="008854EA" w:rsidRDefault="00742A50" w:rsidP="00EA711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3805C80" w14:textId="77777777" w:rsidR="00742A50" w:rsidRPr="008854EA" w:rsidRDefault="00742A50" w:rsidP="00EA711A">
            <w:pPr>
              <w:pStyle w:val="TAC"/>
              <w:rPr>
                <w:rFonts w:cs="Arial"/>
                <w:color w:val="000000"/>
                <w:szCs w:val="18"/>
                <w:lang w:val="en-US" w:eastAsia="zh-CN" w:bidi="ar"/>
              </w:rPr>
            </w:pPr>
            <w:r w:rsidRPr="008854EA">
              <w:rPr>
                <w:rFonts w:cs="Arial"/>
                <w:color w:val="000000"/>
                <w:szCs w:val="18"/>
                <w:lang w:val="en-US" w:eastAsia="zh-CN" w:bidi="ar"/>
              </w:rPr>
              <w:t>DC_8A_n78A</w:t>
            </w:r>
          </w:p>
          <w:p w14:paraId="1E697E3B" w14:textId="77777777" w:rsidR="00742A50" w:rsidRPr="008854EA" w:rsidRDefault="00742A50" w:rsidP="00EA711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742A50" w:rsidRPr="008854EA" w14:paraId="4538D5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F999E" w14:textId="77777777" w:rsidR="00742A50" w:rsidRPr="008854EA" w:rsidRDefault="00742A50" w:rsidP="00EA711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A753DF4" w14:textId="77777777" w:rsidR="00742A50" w:rsidRPr="008854EA" w:rsidRDefault="00742A50" w:rsidP="00EA711A">
            <w:pPr>
              <w:pStyle w:val="TAC"/>
              <w:rPr>
                <w:rFonts w:cs="Arial"/>
                <w:color w:val="000000"/>
                <w:szCs w:val="18"/>
                <w:lang w:val="en-US" w:eastAsia="zh-CN" w:bidi="ar"/>
              </w:rPr>
            </w:pPr>
            <w:r w:rsidRPr="008854EA">
              <w:rPr>
                <w:rFonts w:cs="Arial"/>
                <w:color w:val="000000"/>
                <w:szCs w:val="18"/>
                <w:lang w:val="en-US" w:eastAsia="zh-CN" w:bidi="ar"/>
              </w:rPr>
              <w:t>DC_8A_n78A</w:t>
            </w:r>
          </w:p>
          <w:p w14:paraId="2ED6A7B6" w14:textId="77777777" w:rsidR="00742A50" w:rsidRPr="008854EA" w:rsidRDefault="00742A50" w:rsidP="00EA711A">
            <w:pPr>
              <w:pStyle w:val="TAC"/>
              <w:rPr>
                <w:rFonts w:cs="Arial"/>
                <w:color w:val="000000"/>
                <w:szCs w:val="18"/>
                <w:lang w:val="en-US" w:eastAsia="zh-CN" w:bidi="ar"/>
              </w:rPr>
            </w:pPr>
            <w:r w:rsidRPr="008854EA">
              <w:rPr>
                <w:rFonts w:cs="Arial"/>
                <w:color w:val="000000"/>
                <w:szCs w:val="18"/>
                <w:lang w:val="en-US" w:eastAsia="zh-CN" w:bidi="ar"/>
              </w:rPr>
              <w:t>DC_41A_n78A</w:t>
            </w:r>
          </w:p>
          <w:p w14:paraId="7BECC46F" w14:textId="77777777" w:rsidR="00742A50" w:rsidRPr="008854EA" w:rsidRDefault="00742A50" w:rsidP="00EA711A">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742A50" w:rsidRPr="00877CC8" w14:paraId="0CB1592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3CBD3"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5F389D"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10BCC82"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42A50" w:rsidRPr="00877CC8" w14:paraId="7FFE71A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6741B"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490ED1A"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E4C841"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1E315DE" w14:textId="77777777" w:rsidR="00742A50" w:rsidRPr="00877CC8" w:rsidRDefault="00742A50" w:rsidP="00EA71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5FCABE96"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742A50" w:rsidRPr="00877CC8" w14:paraId="5E204EB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A3854"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FDEA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DC_8A_n3A</w:t>
            </w:r>
          </w:p>
          <w:p w14:paraId="7E7EB630"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DC_42A_n3A</w:t>
            </w:r>
          </w:p>
        </w:tc>
      </w:tr>
      <w:tr w:rsidR="00742A50" w:rsidRPr="00877CC8" w14:paraId="230FD45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999E1"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1111D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DC_8A_n3A</w:t>
            </w:r>
          </w:p>
          <w:p w14:paraId="05E5914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DC_42A_n3A</w:t>
            </w:r>
          </w:p>
          <w:p w14:paraId="5302875D"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DC_42C_n3A</w:t>
            </w:r>
          </w:p>
        </w:tc>
      </w:tr>
      <w:tr w:rsidR="00742A50" w:rsidRPr="00877CC8" w14:paraId="6849E7D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15051"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2F6F0"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DC_8A_n28A</w:t>
            </w:r>
          </w:p>
          <w:p w14:paraId="164821EB"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DC_42A_n28A</w:t>
            </w:r>
          </w:p>
        </w:tc>
      </w:tr>
      <w:tr w:rsidR="00742A50" w:rsidRPr="00877CC8" w14:paraId="4CD23EA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04180"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DCB40"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DC_8A_n28A</w:t>
            </w:r>
          </w:p>
          <w:p w14:paraId="609B4AE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DC_42A_n28A</w:t>
            </w:r>
          </w:p>
          <w:p w14:paraId="4095C5CE"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DC_42C_n28A</w:t>
            </w:r>
          </w:p>
        </w:tc>
      </w:tr>
      <w:tr w:rsidR="00742A50" w:rsidRPr="00877CC8" w14:paraId="696B64C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AB68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DF950C7"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9CC62D"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rPr>
              <w:t>DC_8A_n77A</w:t>
            </w:r>
          </w:p>
        </w:tc>
      </w:tr>
      <w:tr w:rsidR="00742A50" w:rsidRPr="00877CC8" w14:paraId="45E2F57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5AACA"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C75DD53"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0B8A01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DC_8A_n77A</w:t>
            </w:r>
          </w:p>
        </w:tc>
      </w:tr>
      <w:tr w:rsidR="00742A50" w:rsidRPr="00877CC8" w14:paraId="6E1146C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F9EE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9B03D4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DC_8A_n41A,</w:t>
            </w:r>
          </w:p>
          <w:p w14:paraId="392C284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742A50" w:rsidRPr="00877CC8" w14:paraId="282AC98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592EB" w14:textId="77777777" w:rsidR="00742A50" w:rsidRPr="00877CC8" w:rsidRDefault="00742A50" w:rsidP="00EA711A">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7720BA0" w14:textId="77777777" w:rsidR="00742A50" w:rsidRPr="00877CC8" w:rsidRDefault="00742A50" w:rsidP="00EA711A">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D34D32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DC_8A_n77A</w:t>
            </w:r>
          </w:p>
          <w:p w14:paraId="6E96BF0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DC_8A_n79A</w:t>
            </w:r>
          </w:p>
        </w:tc>
      </w:tr>
      <w:tr w:rsidR="00742A50" w:rsidRPr="00B251C4" w14:paraId="3AE2BA6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322FB" w14:textId="77777777" w:rsidR="00742A50" w:rsidRPr="00B251C4" w:rsidRDefault="00742A50" w:rsidP="00EA711A">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DE1BB39" w14:textId="77777777" w:rsidR="00742A50" w:rsidRDefault="00742A50" w:rsidP="00EA711A">
            <w:pPr>
              <w:keepNext/>
              <w:keepLines/>
              <w:spacing w:after="0"/>
              <w:jc w:val="center"/>
              <w:rPr>
                <w:rFonts w:ascii="Arial" w:hAnsi="Arial"/>
                <w:sz w:val="18"/>
                <w:lang w:eastAsia="en-GB"/>
              </w:rPr>
            </w:pPr>
            <w:r>
              <w:rPr>
                <w:rFonts w:ascii="Arial" w:hAnsi="Arial"/>
                <w:sz w:val="18"/>
              </w:rPr>
              <w:t>DC_8A_n77A</w:t>
            </w:r>
          </w:p>
          <w:p w14:paraId="77D82A7B" w14:textId="77777777" w:rsidR="00742A50" w:rsidRPr="00B251C4" w:rsidRDefault="00742A50" w:rsidP="00EA711A">
            <w:pPr>
              <w:keepNext/>
              <w:keepLines/>
              <w:spacing w:after="0"/>
              <w:jc w:val="center"/>
              <w:rPr>
                <w:rFonts w:ascii="Arial" w:hAnsi="Arial"/>
                <w:sz w:val="18"/>
              </w:rPr>
            </w:pPr>
            <w:r>
              <w:rPr>
                <w:rFonts w:ascii="Arial" w:hAnsi="Arial"/>
                <w:sz w:val="18"/>
              </w:rPr>
              <w:t>DC_8A_n79A</w:t>
            </w:r>
          </w:p>
        </w:tc>
      </w:tr>
      <w:tr w:rsidR="00742A50" w:rsidRPr="00877CC8" w14:paraId="0ED5854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5D5D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BBA4DF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DC_8A_n78A</w:t>
            </w:r>
          </w:p>
          <w:p w14:paraId="054DA59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DC_8A_n80A</w:t>
            </w:r>
          </w:p>
        </w:tc>
      </w:tr>
      <w:tr w:rsidR="00742A50" w:rsidRPr="00877CC8" w14:paraId="63FBE55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74B0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597D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DC_8A_n78A,</w:t>
            </w:r>
          </w:p>
          <w:p w14:paraId="228F069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742A50" w:rsidRPr="00877CC8" w14:paraId="08C86B0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B77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lastRenderedPageBreak/>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7E11A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DC_8A_n79A,</w:t>
            </w:r>
          </w:p>
          <w:p w14:paraId="7A78D67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742A50" w:rsidRPr="00877CC8" w14:paraId="1820E16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F80B5"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B94EF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C16F77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DC_11A_n77A</w:t>
            </w:r>
          </w:p>
        </w:tc>
      </w:tr>
      <w:tr w:rsidR="00742A50" w:rsidRPr="00877CC8" w14:paraId="1794503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51832"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2E0AD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C6270F5"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sz w:val="18"/>
                <w:lang w:eastAsia="zh-CN"/>
              </w:rPr>
              <w:t>DC_11A_n77A</w:t>
            </w:r>
          </w:p>
        </w:tc>
      </w:tr>
      <w:tr w:rsidR="00742A50" w:rsidRPr="00877CC8" w14:paraId="1C409DB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5B5A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4A5BA0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DC_11A_n3A</w:t>
            </w:r>
          </w:p>
          <w:p w14:paraId="54DF796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DC_11A_n28A</w:t>
            </w:r>
          </w:p>
        </w:tc>
      </w:tr>
      <w:tr w:rsidR="00742A50" w:rsidRPr="00877CC8" w14:paraId="0E7F909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E30C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DD2BD0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DC_11A_n3A</w:t>
            </w:r>
          </w:p>
          <w:p w14:paraId="28A9A08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DC_11A_n77A</w:t>
            </w:r>
          </w:p>
        </w:tc>
      </w:tr>
      <w:tr w:rsidR="00742A50" w:rsidRPr="00877CC8" w14:paraId="01B1790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9CF62"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4F5D21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DC_11A_n3A</w:t>
            </w:r>
          </w:p>
          <w:p w14:paraId="3589C75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DC_11A_n77A</w:t>
            </w:r>
          </w:p>
        </w:tc>
      </w:tr>
      <w:tr w:rsidR="00742A50" w:rsidRPr="00877CC8" w14:paraId="4982A4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BBC69" w14:textId="77777777" w:rsidR="00742A50" w:rsidRPr="00877CC8" w:rsidRDefault="00742A50" w:rsidP="00EA711A">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5F7BF9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3C7E049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DC_11A_n79A</w:t>
            </w:r>
          </w:p>
        </w:tc>
      </w:tr>
      <w:tr w:rsidR="00742A50" w:rsidRPr="00877CC8" w14:paraId="02403DF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874A1" w14:textId="77777777" w:rsidR="00742A50" w:rsidRPr="00877CC8" w:rsidRDefault="00742A50" w:rsidP="00EA711A">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7CF0D17"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D362BEE" w14:textId="77777777" w:rsidR="00742A50" w:rsidRPr="00877CC8" w:rsidRDefault="00742A50" w:rsidP="00EA711A">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742A50" w:rsidRPr="00877CC8" w14:paraId="4798B34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649A" w14:textId="77777777" w:rsidR="00742A50" w:rsidRPr="00877CC8" w:rsidRDefault="00742A50" w:rsidP="00EA711A">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59E5E69" w14:textId="77777777" w:rsidR="00742A50" w:rsidRPr="00877CC8" w:rsidRDefault="00742A50" w:rsidP="00EA711A">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742A50" w:rsidRPr="00877CC8" w14:paraId="244694A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1338" w14:textId="77777777" w:rsidR="00742A50" w:rsidRPr="00877CC8" w:rsidRDefault="00742A50" w:rsidP="00EA711A">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4A5366C"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1257000" w14:textId="77777777" w:rsidR="00742A50" w:rsidRPr="00877CC8" w:rsidRDefault="00742A50" w:rsidP="00EA711A">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742A50" w:rsidRPr="00877CC8" w14:paraId="28397D5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0BC28" w14:textId="77777777" w:rsidR="00742A50" w:rsidRPr="00877CC8" w:rsidRDefault="00742A50" w:rsidP="00EA711A">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6FF11EF"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2600200" w14:textId="77777777" w:rsidR="00742A50" w:rsidRPr="00877CC8" w:rsidRDefault="00742A50" w:rsidP="00EA711A">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742A50" w:rsidRPr="00877CC8" w14:paraId="6BB51F8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B1793"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314447C"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B9419F9"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742A50" w:rsidRPr="00877CC8" w14:paraId="0D6CAF1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74F1E"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7F2FA0E"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F6FC1DA"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42A50" w:rsidRPr="00877CC8" w14:paraId="6A2899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52E71"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95363EB"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F2CF10F"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742A50" w:rsidRPr="00877CC8" w14:paraId="035974E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C0D0F"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DDC60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DC_11A_n28A</w:t>
            </w:r>
          </w:p>
          <w:p w14:paraId="7401C7C3"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hAnsi="Arial"/>
                <w:sz w:val="18"/>
              </w:rPr>
              <w:t>DC_11A_n77A</w:t>
            </w:r>
          </w:p>
        </w:tc>
      </w:tr>
      <w:tr w:rsidR="00742A50" w:rsidRPr="00877CC8" w14:paraId="37CBE85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6C5DF"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541AA7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DC_11A_n28A</w:t>
            </w:r>
          </w:p>
          <w:p w14:paraId="033588C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DC_11A_n77A</w:t>
            </w:r>
          </w:p>
        </w:tc>
      </w:tr>
      <w:tr w:rsidR="00742A50" w:rsidRPr="00877CC8" w14:paraId="6065120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D5376"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2979807" w14:textId="77777777" w:rsidR="00742A50" w:rsidRPr="00877CC8" w:rsidRDefault="00742A50" w:rsidP="00EA71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CB02D4B" w14:textId="77777777" w:rsidR="00742A50" w:rsidRPr="00877CC8" w:rsidRDefault="00742A50" w:rsidP="00EA711A">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DC66D8A"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lang w:eastAsia="zh-CN"/>
              </w:rPr>
              <w:t>DC_11A_n79A</w:t>
            </w:r>
          </w:p>
        </w:tc>
      </w:tr>
      <w:tr w:rsidR="00742A50" w:rsidRPr="00B251C4" w14:paraId="4FC0FEA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2BBDE" w14:textId="77777777" w:rsidR="00742A50" w:rsidRPr="00B251C4" w:rsidRDefault="00742A50" w:rsidP="00EA711A">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C9DF522" w14:textId="77777777" w:rsidR="00742A50" w:rsidRDefault="00742A50" w:rsidP="00EA711A">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2D2101E" w14:textId="77777777" w:rsidR="00742A50" w:rsidRPr="00B251C4" w:rsidRDefault="00742A50" w:rsidP="00EA711A">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742A50" w:rsidRPr="00877CC8" w14:paraId="53E2CB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53504"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EFFB2B9"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27815A3"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742A50" w:rsidRPr="00877CC8" w14:paraId="79FCCCC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4C4CF"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4F192E"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185EDB3"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42A50" w:rsidRPr="00877CC8" w14:paraId="601F1B6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81B6B"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5350DC45"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742A50" w:rsidRPr="00877CC8" w14:paraId="6ACB6CB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B448B"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231413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DC_12A_n5A</w:t>
            </w:r>
          </w:p>
          <w:p w14:paraId="769FC813"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42A50" w:rsidRPr="00877CC8" w14:paraId="50F8787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6DDB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4537C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378EBB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742A50" w:rsidRPr="00877CC8" w14:paraId="57C902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26005"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29A842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DC_12A_n7A</w:t>
            </w:r>
          </w:p>
          <w:p w14:paraId="4CCC619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DC_12A_n66A</w:t>
            </w:r>
          </w:p>
        </w:tc>
      </w:tr>
      <w:tr w:rsidR="00742A50" w:rsidRPr="00877CC8" w14:paraId="63627F4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0B845"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05A008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DC_12A_n7A</w:t>
            </w:r>
          </w:p>
          <w:p w14:paraId="77D28C6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DC_12A_n78A</w:t>
            </w:r>
          </w:p>
        </w:tc>
      </w:tr>
      <w:tr w:rsidR="00742A50" w:rsidRPr="00877CC8" w14:paraId="669AA5E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9917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E0F92A5"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679B82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42A50" w:rsidRPr="00877CC8" w14:paraId="24FEBD9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A904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CDE41C5"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58E091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42A50" w:rsidRPr="00877CC8" w14:paraId="795D2C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C6A0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63D5BE6"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AFB64F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42A50" w:rsidRPr="00877CC8" w14:paraId="796F23B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0088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8D3221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DC_12A_n2A</w:t>
            </w:r>
          </w:p>
          <w:p w14:paraId="56CFB56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DC_30A_n2A</w:t>
            </w:r>
          </w:p>
        </w:tc>
      </w:tr>
      <w:tr w:rsidR="00742A50" w:rsidRPr="00877CC8" w14:paraId="348719D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AABA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F58F7A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DC_12A_n5A</w:t>
            </w:r>
          </w:p>
          <w:p w14:paraId="6322439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42A50" w:rsidRPr="00877CC8" w14:paraId="5E049B8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668B4"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11B8BF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8D4927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742A50" w:rsidRPr="00877CC8" w14:paraId="7AC5E1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E726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072798"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586ADC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742A50" w:rsidRPr="00877CC8" w14:paraId="0718B69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3BBD4"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1295E0D"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B09EEBE"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42A50" w:rsidRPr="00877CC8" w14:paraId="5533F01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1378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75B7E1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DC_12A_n5A</w:t>
            </w:r>
          </w:p>
          <w:p w14:paraId="1C005E7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DC_48A_n5A</w:t>
            </w:r>
          </w:p>
        </w:tc>
      </w:tr>
      <w:tr w:rsidR="00742A50" w:rsidRPr="00877CC8" w14:paraId="2D6588B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E706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77C102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DC_12A_n2A</w:t>
            </w:r>
          </w:p>
          <w:p w14:paraId="5D84094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742A50" w:rsidRPr="00877CC8" w14:paraId="0456BE9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BBC9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DBE9EF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DC_12A_n2A</w:t>
            </w:r>
          </w:p>
          <w:p w14:paraId="04E5F0E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DC_66A_n2A</w:t>
            </w:r>
          </w:p>
        </w:tc>
      </w:tr>
      <w:tr w:rsidR="00742A50" w:rsidRPr="00877CC8" w14:paraId="66693DC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A219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148427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DC_12A_n5A</w:t>
            </w:r>
          </w:p>
          <w:p w14:paraId="2C2A1B6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DC_66A_n5A</w:t>
            </w:r>
          </w:p>
        </w:tc>
      </w:tr>
      <w:tr w:rsidR="00742A50" w:rsidRPr="00877CC8" w14:paraId="45E25A7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366C3" w14:textId="77777777" w:rsidR="00742A50" w:rsidRPr="00877CC8" w:rsidRDefault="00742A50" w:rsidP="00EA711A">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C3A2985"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DC_12A_n5A</w:t>
            </w:r>
          </w:p>
          <w:p w14:paraId="3E57B5B3" w14:textId="77777777" w:rsidR="00742A50" w:rsidRPr="00877CC8" w:rsidRDefault="00742A50" w:rsidP="00EA711A">
            <w:pPr>
              <w:keepNext/>
              <w:keepLines/>
              <w:spacing w:after="0"/>
              <w:jc w:val="center"/>
              <w:rPr>
                <w:rFonts w:ascii="Arial" w:hAnsi="Arial"/>
                <w:sz w:val="18"/>
                <w:szCs w:val="18"/>
              </w:rPr>
            </w:pPr>
            <w:r w:rsidRPr="00877CC8">
              <w:rPr>
                <w:rFonts w:ascii="Arial" w:hAnsi="Arial" w:cs="Arial"/>
                <w:sz w:val="18"/>
                <w:szCs w:val="18"/>
              </w:rPr>
              <w:t>DC_66A_n5A</w:t>
            </w:r>
          </w:p>
        </w:tc>
      </w:tr>
      <w:tr w:rsidR="00742A50" w:rsidRPr="00877CC8" w14:paraId="0E6A6E6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30D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1E9480"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DC_12A_n25A</w:t>
            </w:r>
          </w:p>
          <w:p w14:paraId="3933AC6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szCs w:val="18"/>
              </w:rPr>
              <w:t>DC_66A_n25A</w:t>
            </w:r>
          </w:p>
        </w:tc>
      </w:tr>
      <w:tr w:rsidR="00742A50" w:rsidRPr="00877CC8" w14:paraId="5C56AF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902C3" w14:textId="77777777" w:rsidR="00742A50" w:rsidRPr="00877CC8" w:rsidRDefault="00742A50" w:rsidP="00EA711A">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E8BBAEB"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DC_12A_n30A</w:t>
            </w:r>
          </w:p>
          <w:p w14:paraId="018EBF8A" w14:textId="77777777" w:rsidR="00742A50" w:rsidRPr="00877CC8" w:rsidRDefault="00742A50" w:rsidP="00EA711A">
            <w:pPr>
              <w:keepNext/>
              <w:keepLines/>
              <w:spacing w:after="0"/>
              <w:jc w:val="center"/>
              <w:rPr>
                <w:rFonts w:ascii="Arial" w:hAnsi="Arial"/>
                <w:sz w:val="18"/>
                <w:szCs w:val="18"/>
              </w:rPr>
            </w:pPr>
            <w:r w:rsidRPr="00877CC8">
              <w:rPr>
                <w:rFonts w:ascii="Arial" w:hAnsi="Arial" w:cs="Arial"/>
                <w:sz w:val="18"/>
              </w:rPr>
              <w:t>DC_66A_n30A</w:t>
            </w:r>
          </w:p>
        </w:tc>
      </w:tr>
      <w:tr w:rsidR="00742A50" w:rsidRPr="00877CC8" w14:paraId="08ADA14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96CAD2"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lastRenderedPageBreak/>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EF7DA8"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29B465AF"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742A50" w:rsidRPr="00877CC8" w14:paraId="2DCDBF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0C4D6"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65C076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DC_12A_n41A</w:t>
            </w:r>
          </w:p>
          <w:p w14:paraId="1393F293"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rPr>
              <w:t>DC_66A_n41A</w:t>
            </w:r>
          </w:p>
        </w:tc>
      </w:tr>
      <w:tr w:rsidR="00742A50" w:rsidRPr="00877CC8" w14:paraId="7DB5BB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C100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A6F4E2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DC_12A_n66A</w:t>
            </w:r>
          </w:p>
          <w:p w14:paraId="5B16332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742A50" w:rsidRPr="00877CC8" w14:paraId="2A8219B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69177"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137688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B11ABD"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65BCAD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742A50" w:rsidRPr="00877CC8" w14:paraId="1C70211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03E84" w14:textId="77777777" w:rsidR="00742A50" w:rsidRDefault="00742A50" w:rsidP="00EA71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C0B3607" w14:textId="77777777" w:rsidR="00742A50" w:rsidRPr="00877CC8" w:rsidRDefault="00742A50" w:rsidP="00EA711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5248FD9"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6AF417C"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42A50" w:rsidRPr="00877CC8" w14:paraId="3A27A0A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2508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DC_12A-66A_n78A</w:t>
            </w:r>
          </w:p>
          <w:p w14:paraId="17C8882A" w14:textId="77777777" w:rsidR="00742A50" w:rsidRPr="00877CC8" w:rsidRDefault="00742A50" w:rsidP="00EA71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31C786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DC_12A_n78A</w:t>
            </w:r>
          </w:p>
          <w:p w14:paraId="76446D7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DC_66A_n78A</w:t>
            </w:r>
          </w:p>
        </w:tc>
      </w:tr>
      <w:tr w:rsidR="00742A50" w:rsidRPr="00B251C4" w14:paraId="286323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C2421" w14:textId="77777777" w:rsidR="00742A50" w:rsidRPr="00B251C4" w:rsidRDefault="00742A50" w:rsidP="00EA711A">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D12D591" w14:textId="77777777" w:rsidR="00742A50" w:rsidRDefault="00742A50" w:rsidP="00EA711A">
            <w:pPr>
              <w:keepNext/>
              <w:keepLines/>
              <w:spacing w:after="0"/>
              <w:jc w:val="center"/>
              <w:rPr>
                <w:rFonts w:ascii="Arial" w:hAnsi="Arial"/>
                <w:sz w:val="18"/>
              </w:rPr>
            </w:pPr>
            <w:r>
              <w:rPr>
                <w:rFonts w:ascii="Arial" w:hAnsi="Arial"/>
                <w:sz w:val="18"/>
              </w:rPr>
              <w:t>DC_12A_n78A</w:t>
            </w:r>
          </w:p>
          <w:p w14:paraId="2697CB68" w14:textId="77777777" w:rsidR="00742A50" w:rsidRPr="00B251C4" w:rsidRDefault="00742A50" w:rsidP="00EA711A">
            <w:pPr>
              <w:keepNext/>
              <w:keepLines/>
              <w:spacing w:after="0"/>
              <w:jc w:val="center"/>
              <w:rPr>
                <w:rFonts w:ascii="Arial" w:hAnsi="Arial"/>
                <w:sz w:val="18"/>
              </w:rPr>
            </w:pPr>
            <w:r>
              <w:rPr>
                <w:rFonts w:ascii="Arial" w:hAnsi="Arial"/>
                <w:sz w:val="18"/>
              </w:rPr>
              <w:t>DC_66A_n78A</w:t>
            </w:r>
          </w:p>
        </w:tc>
      </w:tr>
      <w:tr w:rsidR="00742A50" w:rsidRPr="00877CC8" w14:paraId="4EB83F1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E4EF5"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D38153A" w14:textId="77777777" w:rsidR="00742A50" w:rsidRPr="00877CC8" w:rsidRDefault="00742A50" w:rsidP="00EA71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B930E3E"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3960E88"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x-none" w:eastAsia="zh-TW"/>
              </w:rPr>
              <w:t>DC_12A_n78A</w:t>
            </w:r>
          </w:p>
        </w:tc>
      </w:tr>
      <w:tr w:rsidR="00742A50" w:rsidRPr="00B251C4" w14:paraId="2DF3820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A0EDC" w14:textId="77777777" w:rsidR="00742A50" w:rsidRDefault="00742A50" w:rsidP="00EA711A">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52F8C0CC" w14:textId="77777777" w:rsidR="00742A50" w:rsidRDefault="00742A50" w:rsidP="00EA711A">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C0938C3" w14:textId="77777777" w:rsidR="00742A50" w:rsidRPr="00B251C4" w:rsidRDefault="00742A50" w:rsidP="00EA711A">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8D364D5" w14:textId="77777777" w:rsidR="00742A50" w:rsidRDefault="00742A50" w:rsidP="00EA711A">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0D030F8" w14:textId="77777777" w:rsidR="00742A50" w:rsidRPr="00B251C4" w:rsidRDefault="00742A50" w:rsidP="00EA711A">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742A50" w:rsidRPr="00877CC8" w14:paraId="45B3599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FD12E"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C98C9F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891D7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DC_13A_n2A</w:t>
            </w:r>
          </w:p>
          <w:p w14:paraId="533C270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42A50" w:rsidRPr="00877CC8" w14:paraId="29AE5AA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FF7D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45345E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DC_13A_n48A</w:t>
            </w:r>
          </w:p>
        </w:tc>
      </w:tr>
      <w:tr w:rsidR="00742A50" w:rsidRPr="00877CC8" w14:paraId="281B73A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7C1E9"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036BEF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47FF57"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742A50" w:rsidRPr="00877CC8" w14:paraId="2971C62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0158C"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FB773D4" w14:textId="77777777" w:rsidR="00742A50" w:rsidRPr="00877CC8" w:rsidRDefault="00742A50" w:rsidP="00EA711A">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BE348F0"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x-none" w:eastAsia="zh-TW"/>
              </w:rPr>
              <w:t>DC_13A_n78A</w:t>
            </w:r>
          </w:p>
        </w:tc>
      </w:tr>
      <w:tr w:rsidR="00742A50" w:rsidRPr="00877CC8" w14:paraId="0550D71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B8B08"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7A1629B"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742A50" w:rsidRPr="00877CC8" w14:paraId="4129CAF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732F1" w14:textId="77777777" w:rsidR="00742A50" w:rsidRPr="00877CC8" w:rsidRDefault="00742A50" w:rsidP="00EA711A">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4A0EE1"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742A50" w:rsidRPr="00877CC8" w14:paraId="38DF6B3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B6D7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D83805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742A50" w:rsidRPr="00877CC8" w14:paraId="0C783BF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1D0B5"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50AFE2" w14:textId="77777777" w:rsidR="00742A50" w:rsidRPr="00877CC8" w:rsidRDefault="00742A50" w:rsidP="00EA711A">
            <w:pPr>
              <w:keepNext/>
              <w:keepLines/>
              <w:spacing w:after="0"/>
              <w:jc w:val="center"/>
              <w:rPr>
                <w:rFonts w:ascii="Arial" w:hAnsi="Arial"/>
                <w:sz w:val="18"/>
              </w:rPr>
            </w:pPr>
            <w:r w:rsidRPr="00877CC8">
              <w:rPr>
                <w:rFonts w:ascii="Arial" w:hAnsi="Arial" w:cs="Arial"/>
                <w:color w:val="000000"/>
                <w:sz w:val="18"/>
                <w:szCs w:val="18"/>
              </w:rPr>
              <w:t>DC_13A_n66A</w:t>
            </w:r>
          </w:p>
        </w:tc>
      </w:tr>
      <w:tr w:rsidR="00742A50" w:rsidRPr="00877CC8" w14:paraId="75AB128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0EB16" w14:textId="77777777" w:rsidR="00742A50" w:rsidRPr="00877CC8" w:rsidRDefault="00742A50" w:rsidP="00EA711A">
            <w:pPr>
              <w:keepNext/>
              <w:keepLines/>
              <w:spacing w:after="0"/>
              <w:jc w:val="center"/>
              <w:rPr>
                <w:rFonts w:ascii="Arial" w:hAnsi="Arial"/>
                <w:sz w:val="18"/>
                <w:lang w:val="sv-SE"/>
              </w:rPr>
            </w:pPr>
            <w:r w:rsidRPr="00877CC8">
              <w:rPr>
                <w:rFonts w:ascii="Arial" w:hAnsi="Arial"/>
                <w:sz w:val="18"/>
                <w:lang w:val="sv-SE"/>
              </w:rPr>
              <w:t>DC_13A-46A_n77A</w:t>
            </w:r>
          </w:p>
          <w:p w14:paraId="676796F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1751D5"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DC_13A_n77A</w:t>
            </w:r>
          </w:p>
        </w:tc>
      </w:tr>
      <w:tr w:rsidR="00742A50" w:rsidRPr="00877CC8" w14:paraId="2FCF636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276B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6C15B2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DC_13A_n48A</w:t>
            </w:r>
          </w:p>
          <w:p w14:paraId="72D350C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DC_13A_n66A</w:t>
            </w:r>
          </w:p>
        </w:tc>
      </w:tr>
      <w:tr w:rsidR="00742A50" w:rsidRPr="00877CC8" w14:paraId="79210D1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1571"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D57796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DC_13A-66B_n2A</w:t>
            </w:r>
          </w:p>
          <w:p w14:paraId="1FD926B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8AFA454"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54026E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42A50" w:rsidRPr="00877CC8" w14:paraId="7A6020E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0D6E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F41D701"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BE20ED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42A50" w:rsidRPr="00877CC8" w14:paraId="48ABD69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B0CB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DC_13A-66A_n5A</w:t>
            </w:r>
          </w:p>
          <w:p w14:paraId="7284B228"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7B3A044"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11834BB"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742A50" w:rsidRPr="00877CC8" w14:paraId="2BB15BD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3D44B"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420403A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F0C3526" w14:textId="77777777" w:rsidR="00742A50" w:rsidRPr="00877CC8" w:rsidRDefault="00742A50" w:rsidP="00EA71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25FAE6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42A50" w:rsidRPr="00877CC8" w14:paraId="42F7C3F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DEF99"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6D7DA7E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89F5BA2" w14:textId="77777777" w:rsidR="00742A50" w:rsidRPr="00877CC8" w:rsidRDefault="00742A50" w:rsidP="00EA71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48AFC2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42A50" w:rsidRPr="00877CC8" w14:paraId="71B7483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5171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DC_13A-66A_n66A</w:t>
            </w:r>
          </w:p>
          <w:p w14:paraId="47F2E68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C83A75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42A50" w:rsidRPr="00877CC8" w14:paraId="23B365B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B164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471FAE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DC_13A_n66A</w:t>
            </w:r>
          </w:p>
        </w:tc>
      </w:tr>
      <w:tr w:rsidR="00742A50" w:rsidRPr="00877CC8" w14:paraId="1348D5C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198E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963F96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B64180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9FA60B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55D31B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742A50" w:rsidRPr="00877CC8" w14:paraId="4DCEC0D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0CC9"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9DA69C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B1849A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42A50" w:rsidRPr="00877CC8" w14:paraId="3747FD4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90041"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D1B72A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0AAE5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DC_13A_n66A</w:t>
            </w:r>
          </w:p>
          <w:p w14:paraId="61CE02A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42A50" w:rsidRPr="00877CC8" w14:paraId="3DB46FC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D8E39"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BD60855"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0D0A86BD"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7DFBCD3"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D5BE563"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97BCEAD" w14:textId="77777777" w:rsidR="00742A50" w:rsidRPr="00877CC8" w:rsidRDefault="00742A50" w:rsidP="00EA711A">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742A50" w:rsidRPr="00877CC8" w14:paraId="0FBA0B1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20B1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DC_13A-48A_n66A</w:t>
            </w:r>
          </w:p>
          <w:p w14:paraId="70DFBE8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29E219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77B1C6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DC_13A-48D_n66A</w:t>
            </w:r>
          </w:p>
          <w:p w14:paraId="68FE96DA"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9EE22CF" w14:textId="77777777" w:rsidR="00742A50" w:rsidRPr="00877CC8" w:rsidRDefault="00742A50" w:rsidP="00EA711A">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742A50" w:rsidRPr="00877CC8" w14:paraId="05877F4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8F594"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D0228BF" w14:textId="77777777" w:rsidR="00742A50" w:rsidRPr="00877CC8" w:rsidRDefault="00742A50" w:rsidP="00EA711A">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6E21C80"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B6C30AC" w14:textId="77777777" w:rsidR="00742A50" w:rsidRPr="00877CC8" w:rsidRDefault="00742A50" w:rsidP="00EA711A">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093E59E"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4DC9B8A"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7E47DF5C" w14:textId="77777777" w:rsidR="00742A50" w:rsidRPr="00877CC8" w:rsidRDefault="00742A50" w:rsidP="00EA711A">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650D1A5"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742A50" w:rsidRPr="00877CC8" w14:paraId="6134169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ACCE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7040C1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DC_14A_n2A</w:t>
            </w:r>
          </w:p>
          <w:p w14:paraId="1150BB7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DC_30A_n2A</w:t>
            </w:r>
          </w:p>
        </w:tc>
      </w:tr>
      <w:tr w:rsidR="00742A50" w:rsidRPr="00877CC8" w14:paraId="53318E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3D40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8FA18A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DC_14A_n5A</w:t>
            </w:r>
          </w:p>
          <w:p w14:paraId="2D91F35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DC_30A_n5A</w:t>
            </w:r>
          </w:p>
        </w:tc>
      </w:tr>
      <w:tr w:rsidR="00742A50" w:rsidRPr="00877CC8" w14:paraId="07AC6B4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AFCD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F3200B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DC_14A_n66A</w:t>
            </w:r>
          </w:p>
          <w:p w14:paraId="5C536DE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DC_30A_n66A</w:t>
            </w:r>
          </w:p>
        </w:tc>
      </w:tr>
      <w:tr w:rsidR="00742A50" w:rsidRPr="00877CC8" w14:paraId="0EC730B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C17EB"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i-FI" w:eastAsia="fi-FI"/>
              </w:rPr>
              <w:lastRenderedPageBreak/>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4E9B1E"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1A19467"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742A50" w:rsidRPr="00877CC8" w14:paraId="7F999D1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4117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3F55FA"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FD23DC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42A50" w:rsidRPr="00877CC8" w14:paraId="3846CB3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D51DA"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CA9FCD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DC_14A_n2A</w:t>
            </w:r>
          </w:p>
          <w:p w14:paraId="60550251"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42A50" w:rsidRPr="00877CC8" w14:paraId="536C11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E1AFA"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F8DAC2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DC_14A_n2A</w:t>
            </w:r>
          </w:p>
          <w:p w14:paraId="591345DD"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42A50" w:rsidRPr="00877CC8" w14:paraId="40530C4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31411" w14:textId="77777777" w:rsidR="00742A50" w:rsidRPr="00877CC8" w:rsidRDefault="00742A50" w:rsidP="00EA711A">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985D6F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DC_14A_n5A</w:t>
            </w:r>
          </w:p>
          <w:p w14:paraId="4E94DF9B" w14:textId="77777777" w:rsidR="00742A50" w:rsidRPr="00877CC8" w:rsidRDefault="00742A50" w:rsidP="00EA711A">
            <w:pPr>
              <w:keepNext/>
              <w:keepLines/>
              <w:spacing w:after="0"/>
              <w:jc w:val="center"/>
              <w:rPr>
                <w:rFonts w:ascii="Arial" w:hAnsi="Arial" w:cs="Arial"/>
                <w:sz w:val="18"/>
              </w:rPr>
            </w:pPr>
            <w:r w:rsidRPr="00877CC8">
              <w:rPr>
                <w:rFonts w:ascii="Arial" w:hAnsi="Arial"/>
                <w:sz w:val="18"/>
                <w:lang w:eastAsia="ja-JP"/>
              </w:rPr>
              <w:t>DC_66A_n5A</w:t>
            </w:r>
          </w:p>
        </w:tc>
      </w:tr>
      <w:tr w:rsidR="00742A50" w:rsidRPr="00877CC8" w14:paraId="5920823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B113A" w14:textId="77777777" w:rsidR="00742A50" w:rsidRPr="00877CC8" w:rsidRDefault="00742A50" w:rsidP="00EA711A">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CA0CD9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DC_14A_n5A</w:t>
            </w:r>
          </w:p>
          <w:p w14:paraId="7FFAF1F0" w14:textId="77777777" w:rsidR="00742A50" w:rsidRPr="00877CC8" w:rsidRDefault="00742A50" w:rsidP="00EA711A">
            <w:pPr>
              <w:keepNext/>
              <w:keepLines/>
              <w:spacing w:after="0"/>
              <w:jc w:val="center"/>
              <w:rPr>
                <w:rFonts w:ascii="Arial" w:hAnsi="Arial" w:cs="Arial"/>
                <w:sz w:val="18"/>
              </w:rPr>
            </w:pPr>
            <w:r w:rsidRPr="00877CC8">
              <w:rPr>
                <w:rFonts w:ascii="Arial" w:hAnsi="Arial"/>
                <w:sz w:val="18"/>
                <w:lang w:eastAsia="ja-JP"/>
              </w:rPr>
              <w:t>DC_66A_n5A</w:t>
            </w:r>
          </w:p>
        </w:tc>
      </w:tr>
      <w:tr w:rsidR="00742A50" w:rsidRPr="00877CC8" w14:paraId="7B54100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065E6"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DC_14A-66A_n30A</w:t>
            </w:r>
          </w:p>
          <w:p w14:paraId="0EC2144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691AF74"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DC_14A_n30A</w:t>
            </w:r>
          </w:p>
          <w:p w14:paraId="5E04DB0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DC_66A_n30A</w:t>
            </w:r>
          </w:p>
        </w:tc>
      </w:tr>
      <w:tr w:rsidR="00742A50" w:rsidRPr="00877CC8" w14:paraId="3E46CF1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7F75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DD8CF4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DC_14A_n66A</w:t>
            </w:r>
          </w:p>
          <w:p w14:paraId="619578C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742A50" w:rsidRPr="00877CC8" w14:paraId="0C8C84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3A808"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ED20C5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30C38B"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8CA863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742A50" w:rsidRPr="00877CC8" w14:paraId="23DB7E1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EB23D" w14:textId="77777777" w:rsidR="00742A50" w:rsidRDefault="00742A50" w:rsidP="00EA71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FC88873" w14:textId="77777777" w:rsidR="00742A50" w:rsidRPr="00877CC8" w:rsidRDefault="00742A50" w:rsidP="00EA711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27B01E"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C9C50FB"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42A50" w:rsidRPr="00877CC8" w14:paraId="18DCD7B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1B23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89FC59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46C469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42A50" w:rsidRPr="00877CC8" w14:paraId="0CF4AD0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B43B1"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170C574" w14:textId="77777777" w:rsidR="00742A50" w:rsidRPr="00877CC8" w:rsidRDefault="00742A50" w:rsidP="00EA711A">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E53B933"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742A50" w:rsidRPr="00877CC8" w14:paraId="5F9E0E1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D99D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6229EF9" w14:textId="77777777" w:rsidR="00742A50" w:rsidRPr="00877CC8" w:rsidRDefault="00742A50" w:rsidP="00EA711A">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9398B33" w14:textId="77777777" w:rsidR="00742A50" w:rsidRPr="00877CC8" w:rsidRDefault="00742A50" w:rsidP="00EA711A">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742A50" w:rsidRPr="00877CC8" w14:paraId="321C95C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ED3F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B671F4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E287BA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42A50" w:rsidRPr="00877CC8" w14:paraId="156970D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BB50A" w14:textId="77777777" w:rsidR="00742A50" w:rsidRPr="00877CC8" w:rsidRDefault="00742A50" w:rsidP="00EA711A">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CF2C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609EA2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742A50" w:rsidRPr="00877CC8" w14:paraId="2BC41C3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A3C8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8FB8E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AB5CE9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742A50" w:rsidRPr="00877CC8" w14:paraId="653A0C6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AAF2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9EA18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EA82FA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742A50" w:rsidRPr="00877CC8" w14:paraId="208423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B0F0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D700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740157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42A50" w:rsidRPr="00877CC8" w14:paraId="5C5D561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38BD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F8DF9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FA79DC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42A50" w:rsidRPr="00877CC8" w14:paraId="5B0042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C154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8A3B9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F1CB2B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742A50" w:rsidRPr="00877CC8" w14:paraId="0A87317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D7E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38E73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70C362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42A50" w:rsidRPr="00877CC8" w14:paraId="327BA9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1894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77B7974"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EF0DE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BF59B6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856BC1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742A50" w:rsidRPr="00877CC8" w14:paraId="023578D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68FE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B6C512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572787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38486F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E3B40E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742A50" w:rsidRPr="00877CC8" w14:paraId="309746B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8CBC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75E9A0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3484F1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80E2C6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2CAFEA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742A50" w:rsidRPr="00877CC8" w14:paraId="6E9921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FFD32"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7213B8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DC_18A_n41A</w:t>
            </w:r>
          </w:p>
          <w:p w14:paraId="00F5BE7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DC_18A_n77A</w:t>
            </w:r>
          </w:p>
        </w:tc>
      </w:tr>
      <w:tr w:rsidR="00742A50" w:rsidRPr="00877CC8" w14:paraId="001F832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C69D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864693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DC_18A_n41A</w:t>
            </w:r>
          </w:p>
          <w:p w14:paraId="0F2456B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DC_18A_n77A</w:t>
            </w:r>
          </w:p>
        </w:tc>
      </w:tr>
      <w:tr w:rsidR="00742A50" w:rsidRPr="00877CC8" w14:paraId="63A6C4E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6118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20B5D0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FBEC5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742A50" w:rsidRPr="00877CC8" w14:paraId="4EE7FD4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CE96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8F3B8B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DC_18A_n41A</w:t>
            </w:r>
          </w:p>
          <w:p w14:paraId="29020E3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DC_18A_n78A</w:t>
            </w:r>
          </w:p>
        </w:tc>
      </w:tr>
      <w:tr w:rsidR="00742A50" w:rsidRPr="00877CC8" w14:paraId="02700E0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BF6C4"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B66879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DC_18A_n41A</w:t>
            </w:r>
          </w:p>
          <w:p w14:paraId="076D2D5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DC_18A_n78A</w:t>
            </w:r>
          </w:p>
        </w:tc>
      </w:tr>
      <w:tr w:rsidR="00742A50" w:rsidRPr="00877CC8" w14:paraId="290790C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73D0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F4DBDAB"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721E7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742A50" w:rsidRPr="00877CC8" w14:paraId="0DEF4C5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CC9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DC_18A-42A_n79A</w:t>
            </w:r>
          </w:p>
          <w:p w14:paraId="2A974E3E"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9A1596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742A50" w:rsidRPr="00877CC8" w14:paraId="36298A4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14901"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96A6E3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DC_19A_n1A</w:t>
            </w:r>
          </w:p>
          <w:p w14:paraId="4312754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DC_21A_n1A</w:t>
            </w:r>
          </w:p>
        </w:tc>
      </w:tr>
      <w:tr w:rsidR="00742A50" w:rsidRPr="00877CC8" w14:paraId="5D95DA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A475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80B3D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98139D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742A50" w:rsidRPr="00877CC8" w14:paraId="46108C4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BC74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18D63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9DE091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742A50" w:rsidRPr="00877CC8" w14:paraId="49181C0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26B7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418EB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E0DF90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742A50" w:rsidRPr="00877CC8" w14:paraId="48B5773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7E3C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CEA1BB8"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360DD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0BD496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42A50" w:rsidRPr="00877CC8" w14:paraId="25EF8DA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A61EC"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B93B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ADFC75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42A50" w:rsidRPr="00877CC8" w14:paraId="02E65D2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B18D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1495A929"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7397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AB4BDE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42A50" w:rsidRPr="00877CC8" w14:paraId="23C7F72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05BFC" w14:textId="77777777" w:rsidR="00742A50" w:rsidRPr="00877CC8" w:rsidRDefault="00742A50" w:rsidP="00EA711A">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5C2F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6B473B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42A50" w:rsidRPr="00877CC8" w14:paraId="10D7259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FAB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28801C9F" w14:textId="77777777" w:rsidR="00742A50" w:rsidRPr="00877CC8" w:rsidRDefault="00742A50" w:rsidP="00EA711A">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6D22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D4A276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42A50" w:rsidRPr="00877CC8" w14:paraId="21A6ADA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AC789" w14:textId="77777777" w:rsidR="00742A50" w:rsidRPr="00877CC8" w:rsidRDefault="00742A50" w:rsidP="00EA711A">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655A1E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E30A0D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DC_19A_n1A</w:t>
            </w:r>
          </w:p>
          <w:p w14:paraId="4A9718F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DC_42A_n1A</w:t>
            </w:r>
          </w:p>
        </w:tc>
      </w:tr>
      <w:tr w:rsidR="00742A50" w:rsidRPr="00877CC8" w14:paraId="37994D6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B04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2257F1C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2E44D6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B79E23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DE79571" w14:textId="77777777" w:rsidR="00742A50" w:rsidRPr="00877CC8" w:rsidRDefault="00742A50" w:rsidP="00EA711A">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85D04D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90730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42A50" w:rsidRPr="00877CC8" w14:paraId="52CC3C7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B1FF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A452AE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A8ADAC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3BF79A0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4DCA5B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FCED0B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292DB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42A50" w:rsidRPr="00877CC8" w14:paraId="3041E34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7AF4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34B92F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552616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DC_19A-42C_n79A</w:t>
            </w:r>
          </w:p>
          <w:p w14:paraId="346F99E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DC_19A-42C_n79C</w:t>
            </w:r>
          </w:p>
          <w:p w14:paraId="386F81C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DC_19A-42D_n79A</w:t>
            </w:r>
          </w:p>
          <w:p w14:paraId="28D2100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DBE8004"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742A50" w:rsidRPr="00877CC8" w14:paraId="1B7B12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83197"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7536D2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168F88AD"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742A50" w:rsidRPr="00877CC8" w14:paraId="3936F5D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35775"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E8F1984"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12D2BA04"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742A50" w:rsidRPr="00877CC8" w14:paraId="7AD37FE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2BA90"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E3BDE4A"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9CB644C"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742A50" w:rsidRPr="00877CC8" w14:paraId="276E766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18B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FC3DCC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47F89B6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42A50" w:rsidRPr="00877CC8" w14:paraId="45F2293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0A81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0FDDC1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DC_20A_n1A</w:t>
            </w:r>
          </w:p>
        </w:tc>
      </w:tr>
      <w:tr w:rsidR="00742A50" w:rsidRPr="00877CC8" w14:paraId="42FC410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4E7CB" w14:textId="77777777" w:rsidR="00742A50" w:rsidRPr="00877CC8" w:rsidRDefault="00742A50" w:rsidP="00EA711A">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0DD4066" w14:textId="77777777" w:rsidR="00742A50" w:rsidRPr="00877CC8" w:rsidRDefault="00742A50" w:rsidP="00EA711A">
            <w:pPr>
              <w:keepNext/>
              <w:keepLines/>
              <w:spacing w:after="0"/>
              <w:jc w:val="center"/>
              <w:rPr>
                <w:rFonts w:ascii="Arial" w:hAnsi="Arial" w:cs="Arial"/>
                <w:sz w:val="18"/>
                <w:szCs w:val="18"/>
              </w:rPr>
            </w:pPr>
            <w:r w:rsidRPr="005902F6">
              <w:rPr>
                <w:rFonts w:ascii="Arial" w:hAnsi="Arial" w:cs="Arial"/>
                <w:sz w:val="18"/>
                <w:szCs w:val="18"/>
              </w:rPr>
              <w:t>DC_20A_n1A</w:t>
            </w:r>
          </w:p>
        </w:tc>
      </w:tr>
      <w:tr w:rsidR="00742A50" w:rsidRPr="00877CC8" w14:paraId="5764352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77751"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089588F"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01742A3"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42A50" w:rsidRPr="00877CC8" w14:paraId="2A34497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77C5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9493240"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DC_20A_n3A</w:t>
            </w:r>
          </w:p>
          <w:p w14:paraId="1819A0A3"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742A50" w:rsidRPr="00877CC8" w14:paraId="1B806EC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2E8D8"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BDB6A0E"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742A50" w:rsidRPr="00877CC8" w14:paraId="6FDA22E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6C460"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4F4868EC"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7EDFB9B"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42A50" w:rsidRPr="00877CC8" w14:paraId="281FAA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AD21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8DA76B9"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0098428"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742A50" w:rsidRPr="00877CC8" w14:paraId="7523124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BA56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C95B48A"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63BF49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42A50" w:rsidRPr="00877CC8" w14:paraId="7F5B2D2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039E1"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B3946BB"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742A50" w:rsidRPr="00877CC8" w14:paraId="2CE1EBB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10EDB"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003DCF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DC_20A_n78A</w:t>
            </w:r>
          </w:p>
          <w:p w14:paraId="6F410822"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742A50" w:rsidRPr="00877CC8" w14:paraId="2C7254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CFD48" w14:textId="77777777" w:rsidR="00742A50" w:rsidRPr="00877CC8" w:rsidRDefault="00742A50" w:rsidP="00EA711A">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D2DB4A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DC_20A_n1A</w:t>
            </w:r>
          </w:p>
          <w:p w14:paraId="3D777FE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DC_28A_n1A</w:t>
            </w:r>
          </w:p>
        </w:tc>
      </w:tr>
      <w:tr w:rsidR="00742A50" w:rsidRPr="00877CC8" w14:paraId="12310ED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6EFD8"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FFC0E1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3B5029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742A50" w:rsidRPr="00877CC8" w14:paraId="52AB18A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3C3A4"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344573D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677A1CAD"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742A50" w:rsidRPr="00877CC8" w14:paraId="50504FD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E7A0B"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9FCBFA0"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742A50" w:rsidRPr="00877CC8" w14:paraId="12E5DDD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3C878"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5FE6381"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B3C49BE"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42A50" w:rsidRPr="00877CC8" w14:paraId="144F2B2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009D"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18D49A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742A50" w:rsidRPr="00877CC8" w14:paraId="7BF5B9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6C2A5"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BD6011F"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742A50" w:rsidRPr="00877CC8" w14:paraId="7672D99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E1F6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A96CE3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DC_20A_n8A</w:t>
            </w:r>
          </w:p>
        </w:tc>
      </w:tr>
      <w:tr w:rsidR="00742A50" w:rsidRPr="00877CC8" w14:paraId="0F69BEA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36BF9"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72206C0"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742A50" w:rsidRPr="00B251C4" w14:paraId="42FEDF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4E543" w14:textId="77777777" w:rsidR="00742A50" w:rsidRPr="00B251C4" w:rsidRDefault="00742A50" w:rsidP="00EA711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9C2331" w14:textId="77777777" w:rsidR="00742A50" w:rsidRPr="00B251C4" w:rsidRDefault="00742A50" w:rsidP="00EA711A">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42A50" w:rsidRPr="00877CC8" w14:paraId="6560381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7D8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DC_20A-32A_n78A</w:t>
            </w:r>
          </w:p>
          <w:p w14:paraId="216E2B6B"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A846D42"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742A50" w:rsidRPr="00877CC8" w14:paraId="26ECC2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4D69F" w14:textId="77777777" w:rsidR="00742A50" w:rsidRPr="00877CC8" w:rsidRDefault="00742A50" w:rsidP="00EA711A">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CBA6CCD" w14:textId="77777777" w:rsidR="00742A50" w:rsidRPr="00877CC8" w:rsidRDefault="00742A50" w:rsidP="00EA711A">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742A50" w:rsidRPr="00877CC8" w14:paraId="1006D91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0590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694A8D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DC_20A_n1A</w:t>
            </w:r>
          </w:p>
          <w:p w14:paraId="601E9354"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rPr>
              <w:t>DC_38A_n1A</w:t>
            </w:r>
          </w:p>
        </w:tc>
      </w:tr>
      <w:tr w:rsidR="00742A50" w:rsidRPr="00877CC8" w14:paraId="0E6ABD0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2ACC1" w14:textId="77777777" w:rsidR="00742A50" w:rsidRPr="00877CC8" w:rsidRDefault="00742A50" w:rsidP="00EA711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46A55C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hint="eastAsia"/>
                <w:sz w:val="18"/>
              </w:rPr>
              <w:t>DC_20A_n3A</w:t>
            </w:r>
          </w:p>
        </w:tc>
      </w:tr>
      <w:tr w:rsidR="00742A50" w:rsidRPr="00877CC8" w14:paraId="409C43A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3167B" w14:textId="77777777" w:rsidR="00742A50" w:rsidRPr="00877CC8" w:rsidRDefault="00742A50" w:rsidP="00EA711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E22B1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742A50" w:rsidRPr="00877CC8" w14:paraId="523BE30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D761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C08A201"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742A50" w:rsidRPr="00877CC8" w14:paraId="269FA4B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FF4D"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C2C12CD"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1DA168C"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742A50" w:rsidRPr="00877CC8" w14:paraId="1BDB4CE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DFE1B"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D8A408D"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742A50" w:rsidRPr="00877CC8" w14:paraId="269B30B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1C7B4"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F72E69" w14:textId="77777777" w:rsidR="00742A50" w:rsidRDefault="00742A50" w:rsidP="00EA711A">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6BC732C"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742A50" w:rsidRPr="00877CC8" w14:paraId="40104A7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9564B"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D60455A"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15159D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DC_20A_n1A</w:t>
            </w:r>
          </w:p>
          <w:p w14:paraId="18EFBC1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DC_40A_n1A</w:t>
            </w:r>
          </w:p>
        </w:tc>
      </w:tr>
      <w:tr w:rsidR="00742A50" w:rsidRPr="00877CC8" w14:paraId="11DF359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4F42B"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5180004"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4C596F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DC_20A_n78A</w:t>
            </w:r>
          </w:p>
          <w:p w14:paraId="1B3D1870"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742A50" w:rsidRPr="00877CC8" w14:paraId="51710F1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79E7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DC_20A-40A_n78(2A)</w:t>
            </w:r>
          </w:p>
          <w:p w14:paraId="14275FC7"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4592044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DC_20A_n78A</w:t>
            </w:r>
          </w:p>
          <w:p w14:paraId="0DBAC70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DC_40A_n78A</w:t>
            </w:r>
          </w:p>
        </w:tc>
      </w:tr>
      <w:tr w:rsidR="00742A50" w:rsidRPr="008015B0" w14:paraId="4FB4CA1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D8347"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3824065" w14:textId="77777777" w:rsidR="00742A50" w:rsidRPr="008015B0" w:rsidRDefault="00742A50" w:rsidP="00EA711A">
            <w:pPr>
              <w:pStyle w:val="TAC"/>
              <w:rPr>
                <w:rFonts w:cs="Arial"/>
                <w:szCs w:val="18"/>
                <w:lang w:eastAsia="zh-CN"/>
              </w:rPr>
            </w:pPr>
            <w:r w:rsidRPr="008015B0">
              <w:rPr>
                <w:rFonts w:cs="Arial"/>
                <w:szCs w:val="18"/>
                <w:lang w:eastAsia="zh-CN"/>
              </w:rPr>
              <w:t>DC_20A_n1A</w:t>
            </w:r>
          </w:p>
          <w:p w14:paraId="06ED1113"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742A50" w:rsidRPr="008015B0" w14:paraId="11D117F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99312"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B4BF4A8" w14:textId="77777777" w:rsidR="00742A50" w:rsidRPr="008015B0" w:rsidRDefault="00742A50" w:rsidP="00EA711A">
            <w:pPr>
              <w:pStyle w:val="TAC"/>
              <w:rPr>
                <w:rFonts w:cs="Arial"/>
                <w:szCs w:val="18"/>
                <w:lang w:eastAsia="zh-CN"/>
              </w:rPr>
            </w:pPr>
            <w:r w:rsidRPr="008015B0">
              <w:rPr>
                <w:rFonts w:cs="Arial"/>
                <w:szCs w:val="18"/>
                <w:lang w:eastAsia="zh-CN"/>
              </w:rPr>
              <w:t>DC_20A_n1A</w:t>
            </w:r>
          </w:p>
          <w:p w14:paraId="4BF57FB6" w14:textId="77777777" w:rsidR="00742A50" w:rsidRPr="008015B0" w:rsidRDefault="00742A50" w:rsidP="00EA711A">
            <w:pPr>
              <w:pStyle w:val="TAC"/>
              <w:rPr>
                <w:rFonts w:cs="Arial"/>
                <w:szCs w:val="18"/>
                <w:lang w:eastAsia="zh-CN"/>
              </w:rPr>
            </w:pPr>
            <w:r w:rsidRPr="008015B0">
              <w:rPr>
                <w:rFonts w:cs="Arial"/>
                <w:szCs w:val="18"/>
                <w:lang w:eastAsia="zh-CN"/>
              </w:rPr>
              <w:t>DC_41A_n1A</w:t>
            </w:r>
          </w:p>
          <w:p w14:paraId="2431492D"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742A50" w:rsidRPr="00877CC8" w14:paraId="3CD08F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0552A"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51FF337"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5C25F5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DC_41A_n41A</w:t>
            </w:r>
          </w:p>
        </w:tc>
      </w:tr>
      <w:tr w:rsidR="00742A50" w:rsidRPr="008015B0" w14:paraId="62C419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CEF11"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33C36FF" w14:textId="77777777" w:rsidR="00742A50" w:rsidRPr="008015B0" w:rsidRDefault="00742A50" w:rsidP="00EA711A">
            <w:pPr>
              <w:pStyle w:val="TAC"/>
              <w:rPr>
                <w:rFonts w:cs="Arial"/>
                <w:szCs w:val="18"/>
                <w:lang w:eastAsia="zh-CN"/>
              </w:rPr>
            </w:pPr>
            <w:r w:rsidRPr="008015B0">
              <w:rPr>
                <w:rFonts w:cs="Arial"/>
                <w:szCs w:val="18"/>
                <w:lang w:eastAsia="zh-CN"/>
              </w:rPr>
              <w:t>DC_20A_n78A</w:t>
            </w:r>
          </w:p>
          <w:p w14:paraId="0816839F"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742A50" w:rsidRPr="008015B0" w14:paraId="3ED1D9D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50335"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EF8C000" w14:textId="77777777" w:rsidR="00742A50" w:rsidRPr="008015B0" w:rsidRDefault="00742A50" w:rsidP="00EA711A">
            <w:pPr>
              <w:pStyle w:val="TAC"/>
              <w:rPr>
                <w:rFonts w:cs="Arial"/>
                <w:szCs w:val="18"/>
                <w:lang w:eastAsia="zh-CN"/>
              </w:rPr>
            </w:pPr>
            <w:r w:rsidRPr="008015B0">
              <w:rPr>
                <w:rFonts w:cs="Arial"/>
                <w:szCs w:val="18"/>
                <w:lang w:eastAsia="zh-CN"/>
              </w:rPr>
              <w:t>DC_20A_n78A</w:t>
            </w:r>
          </w:p>
          <w:p w14:paraId="07EA9F3D" w14:textId="77777777" w:rsidR="00742A50" w:rsidRPr="008015B0" w:rsidRDefault="00742A50" w:rsidP="00EA711A">
            <w:pPr>
              <w:pStyle w:val="TAC"/>
              <w:rPr>
                <w:rFonts w:cs="Arial"/>
                <w:szCs w:val="18"/>
                <w:lang w:eastAsia="zh-CN"/>
              </w:rPr>
            </w:pPr>
            <w:r w:rsidRPr="008015B0">
              <w:rPr>
                <w:rFonts w:cs="Arial"/>
                <w:szCs w:val="18"/>
                <w:lang w:eastAsia="zh-CN"/>
              </w:rPr>
              <w:t>DC_41A_n78A</w:t>
            </w:r>
          </w:p>
          <w:p w14:paraId="4EEB9577" w14:textId="77777777" w:rsidR="00742A50" w:rsidRPr="008015B0" w:rsidRDefault="00742A50" w:rsidP="00EA711A">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742A50" w:rsidRPr="00877CC8" w14:paraId="6D43C95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DC367"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65DFACB"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E6B164F"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742A50" w:rsidRPr="00877CC8" w14:paraId="2DEC9AD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0C79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DC_20A-(n)41AA</w:t>
            </w:r>
          </w:p>
          <w:p w14:paraId="39456E0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DC_20A-(n)41CA</w:t>
            </w:r>
          </w:p>
          <w:p w14:paraId="379AE6A6"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C8F3B8E" w14:textId="77777777" w:rsidR="00742A50" w:rsidRPr="00877CC8" w:rsidRDefault="00742A50" w:rsidP="00EA711A">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742A50" w:rsidRPr="00877CC8" w14:paraId="7CE7C1E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D054B"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0EA42"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42A50" w:rsidRPr="00877CC8" w14:paraId="1630C81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702FA"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A0A0F"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42A50" w:rsidRPr="00877CC8" w14:paraId="4527D83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96170"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39BF74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DC_20A_n78A</w:t>
            </w:r>
          </w:p>
          <w:p w14:paraId="616A46B7"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742A50" w:rsidRPr="00877CC8" w14:paraId="597E7D7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E618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0FCCE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833E25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742A50" w:rsidRPr="00877CC8" w14:paraId="271D2C8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02CF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A382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778248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742A50" w:rsidRPr="00877CC8" w14:paraId="6489895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1EB58" w14:textId="77777777" w:rsidR="00742A50" w:rsidRPr="00877CC8" w:rsidRDefault="00742A50" w:rsidP="00EA711A">
            <w:pPr>
              <w:keepNext/>
              <w:keepLines/>
              <w:spacing w:after="0"/>
              <w:jc w:val="center"/>
              <w:rPr>
                <w:rFonts w:ascii="Arial" w:hAnsi="Arial" w:cs="Arial"/>
                <w:bCs/>
                <w:sz w:val="18"/>
              </w:rPr>
            </w:pPr>
            <w:r w:rsidRPr="00877CC8">
              <w:rPr>
                <w:rFonts w:ascii="Arial" w:hAnsi="Arial" w:cs="Arial"/>
                <w:bCs/>
                <w:sz w:val="18"/>
              </w:rPr>
              <w:t>DC_20A_n78A-n92A</w:t>
            </w:r>
          </w:p>
          <w:p w14:paraId="6CEE6090" w14:textId="77777777" w:rsidR="00742A50" w:rsidRPr="00877CC8" w:rsidRDefault="00742A50" w:rsidP="00EA71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FFB6D1A" w14:textId="77777777" w:rsidR="00742A50" w:rsidRPr="00877CC8" w:rsidRDefault="00742A50" w:rsidP="00EA711A">
            <w:pPr>
              <w:keepNext/>
              <w:keepLines/>
              <w:spacing w:after="0"/>
              <w:jc w:val="center"/>
              <w:rPr>
                <w:rFonts w:ascii="Arial" w:hAnsi="Arial" w:cs="Arial"/>
                <w:bCs/>
                <w:sz w:val="18"/>
              </w:rPr>
            </w:pPr>
            <w:r w:rsidRPr="00877CC8">
              <w:rPr>
                <w:rFonts w:ascii="Arial" w:hAnsi="Arial" w:cs="Arial"/>
                <w:bCs/>
                <w:sz w:val="18"/>
              </w:rPr>
              <w:t>DC_20A_n78A</w:t>
            </w:r>
          </w:p>
          <w:p w14:paraId="3B952A6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742A50" w:rsidRPr="00B251C4" w14:paraId="299A59E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69E1C" w14:textId="77777777" w:rsidR="00742A50" w:rsidRPr="00B251C4" w:rsidRDefault="00742A50" w:rsidP="00EA711A">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ACC40EE" w14:textId="77777777" w:rsidR="00742A50" w:rsidRDefault="00742A50" w:rsidP="00EA711A">
            <w:pPr>
              <w:keepNext/>
              <w:keepLines/>
              <w:spacing w:after="0"/>
              <w:jc w:val="center"/>
              <w:rPr>
                <w:rFonts w:ascii="Arial" w:hAnsi="Arial" w:cs="Arial"/>
                <w:bCs/>
                <w:sz w:val="18"/>
              </w:rPr>
            </w:pPr>
            <w:r>
              <w:rPr>
                <w:rFonts w:ascii="Arial" w:hAnsi="Arial" w:cs="Arial"/>
                <w:bCs/>
                <w:sz w:val="18"/>
              </w:rPr>
              <w:t>DC_20A_n78A</w:t>
            </w:r>
          </w:p>
          <w:p w14:paraId="08E3E379" w14:textId="77777777" w:rsidR="00742A50" w:rsidRPr="00B251C4" w:rsidRDefault="00742A50" w:rsidP="00EA711A">
            <w:pPr>
              <w:keepNext/>
              <w:keepLines/>
              <w:spacing w:after="0"/>
              <w:jc w:val="center"/>
              <w:rPr>
                <w:rFonts w:ascii="Arial" w:hAnsi="Arial" w:cs="Arial"/>
                <w:bCs/>
                <w:sz w:val="18"/>
              </w:rPr>
            </w:pPr>
            <w:r>
              <w:rPr>
                <w:rFonts w:ascii="Arial" w:hAnsi="Arial" w:cs="Arial"/>
                <w:bCs/>
                <w:sz w:val="18"/>
              </w:rPr>
              <w:t>DC_20A_n92A_ULSUP-TDM_n78A</w:t>
            </w:r>
          </w:p>
        </w:tc>
      </w:tr>
      <w:tr w:rsidR="00742A50" w:rsidRPr="00877CC8" w14:paraId="0284CCB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878B8" w14:textId="77777777" w:rsidR="00742A50" w:rsidRPr="00877CC8" w:rsidRDefault="00742A50" w:rsidP="00EA711A">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BBF75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DC_21A_n1A</w:t>
            </w:r>
          </w:p>
          <w:p w14:paraId="370CD644" w14:textId="77777777" w:rsidR="00742A50" w:rsidRPr="00877CC8" w:rsidRDefault="00742A50" w:rsidP="00EA711A">
            <w:pPr>
              <w:keepNext/>
              <w:keepLines/>
              <w:spacing w:after="0"/>
              <w:jc w:val="center"/>
              <w:rPr>
                <w:rFonts w:ascii="Arial" w:hAnsi="Arial"/>
                <w:bCs/>
                <w:sz w:val="18"/>
              </w:rPr>
            </w:pPr>
            <w:r w:rsidRPr="00877CC8">
              <w:rPr>
                <w:rFonts w:ascii="Arial" w:hAnsi="Arial"/>
                <w:sz w:val="18"/>
                <w:lang w:eastAsia="ja-JP"/>
              </w:rPr>
              <w:t>DC_21A_n77A</w:t>
            </w:r>
          </w:p>
        </w:tc>
      </w:tr>
      <w:tr w:rsidR="00742A50" w:rsidRPr="00877CC8" w14:paraId="70ED8A2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F46ED" w14:textId="77777777" w:rsidR="00742A50" w:rsidRPr="00877CC8" w:rsidRDefault="00742A50" w:rsidP="00EA711A">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40CAE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DC_21A_n1A</w:t>
            </w:r>
          </w:p>
          <w:p w14:paraId="26B460AD" w14:textId="77777777" w:rsidR="00742A50" w:rsidRPr="00877CC8" w:rsidRDefault="00742A50" w:rsidP="00EA711A">
            <w:pPr>
              <w:keepNext/>
              <w:keepLines/>
              <w:spacing w:after="0"/>
              <w:jc w:val="center"/>
              <w:rPr>
                <w:rFonts w:ascii="Arial" w:hAnsi="Arial"/>
                <w:bCs/>
                <w:sz w:val="18"/>
              </w:rPr>
            </w:pPr>
            <w:r w:rsidRPr="00877CC8">
              <w:rPr>
                <w:rFonts w:ascii="Arial" w:hAnsi="Arial"/>
                <w:sz w:val="18"/>
                <w:lang w:eastAsia="ja-JP"/>
              </w:rPr>
              <w:t>DC_21A_n78A</w:t>
            </w:r>
          </w:p>
        </w:tc>
      </w:tr>
      <w:tr w:rsidR="00742A50" w:rsidRPr="00877CC8" w14:paraId="2F5016B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950E1" w14:textId="77777777" w:rsidR="00742A50" w:rsidRPr="00877CC8" w:rsidRDefault="00742A50" w:rsidP="00EA711A">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00C4C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DC_21A_n1A</w:t>
            </w:r>
          </w:p>
          <w:p w14:paraId="6F8A7FA7" w14:textId="77777777" w:rsidR="00742A50" w:rsidRPr="00877CC8" w:rsidRDefault="00742A50" w:rsidP="00EA711A">
            <w:pPr>
              <w:keepNext/>
              <w:keepLines/>
              <w:spacing w:after="0"/>
              <w:jc w:val="center"/>
              <w:rPr>
                <w:rFonts w:ascii="Arial" w:hAnsi="Arial"/>
                <w:bCs/>
                <w:sz w:val="18"/>
              </w:rPr>
            </w:pPr>
            <w:r w:rsidRPr="00877CC8">
              <w:rPr>
                <w:rFonts w:ascii="Arial" w:hAnsi="Arial"/>
                <w:sz w:val="18"/>
                <w:lang w:eastAsia="ja-JP"/>
              </w:rPr>
              <w:t>DC_21A_n79A</w:t>
            </w:r>
          </w:p>
        </w:tc>
      </w:tr>
      <w:tr w:rsidR="00742A50" w:rsidRPr="00877CC8" w14:paraId="3E454BB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342D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7CA90BD2"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C377AE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DC_21A_n77A</w:t>
            </w:r>
          </w:p>
          <w:p w14:paraId="7774289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DC_28A_n77A</w:t>
            </w:r>
          </w:p>
        </w:tc>
      </w:tr>
      <w:tr w:rsidR="00742A50" w:rsidRPr="00877CC8" w14:paraId="4AD8053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6B43B" w14:textId="77777777" w:rsidR="00742A50" w:rsidRPr="002A5FB7" w:rsidRDefault="00742A50" w:rsidP="00EA711A">
            <w:pPr>
              <w:pStyle w:val="TAC"/>
            </w:pPr>
            <w:r w:rsidRPr="002A5FB7">
              <w:rPr>
                <w:lang w:eastAsia="ja-JP"/>
              </w:rPr>
              <w:lastRenderedPageBreak/>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BECDB80" w14:textId="77777777" w:rsidR="00742A50" w:rsidRDefault="00742A50" w:rsidP="00EA711A">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8ADB3D0" w14:textId="77777777" w:rsidR="00742A50" w:rsidRPr="00877CC8" w:rsidRDefault="00742A50" w:rsidP="00EA711A">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742A50" w:rsidRPr="00877CC8" w14:paraId="3F23FD5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CA981" w14:textId="77777777" w:rsidR="00742A50" w:rsidRPr="002A5FB7" w:rsidRDefault="00742A50" w:rsidP="00EA711A">
            <w:pPr>
              <w:pStyle w:val="TAC"/>
            </w:pPr>
            <w:r w:rsidRPr="002A5FB7">
              <w:t>DC_21A-28A_n78A</w:t>
            </w:r>
            <w:r w:rsidRPr="002A5FB7">
              <w:rPr>
                <w:vertAlign w:val="superscript"/>
              </w:rPr>
              <w:t>5</w:t>
            </w:r>
          </w:p>
          <w:p w14:paraId="040F9F3F" w14:textId="77777777" w:rsidR="00742A50" w:rsidRPr="002A5FB7" w:rsidRDefault="00742A50" w:rsidP="00EA711A">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665CDE25" w14:textId="77777777" w:rsidR="00742A50" w:rsidRDefault="00742A50" w:rsidP="00EA711A">
            <w:pPr>
              <w:pStyle w:val="TAC"/>
              <w:rPr>
                <w:lang w:eastAsia="ja-JP"/>
              </w:rPr>
            </w:pPr>
            <w:r>
              <w:rPr>
                <w:lang w:eastAsia="ja-JP"/>
              </w:rPr>
              <w:t>DC_21A_n78A</w:t>
            </w:r>
          </w:p>
          <w:p w14:paraId="13C31C5E" w14:textId="77777777" w:rsidR="00742A50" w:rsidRPr="00877CC8" w:rsidRDefault="00742A50" w:rsidP="00EA711A">
            <w:pPr>
              <w:pStyle w:val="TAC"/>
              <w:rPr>
                <w:lang w:eastAsia="fi-FI"/>
              </w:rPr>
            </w:pPr>
            <w:r>
              <w:rPr>
                <w:lang w:eastAsia="ja-JP"/>
              </w:rPr>
              <w:t>DC_28A_n78A</w:t>
            </w:r>
          </w:p>
        </w:tc>
      </w:tr>
      <w:tr w:rsidR="00742A50" w:rsidRPr="00877CC8" w14:paraId="5339DD5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ADF79" w14:textId="77777777" w:rsidR="00742A50" w:rsidRPr="002A5FB7" w:rsidRDefault="00742A50" w:rsidP="00EA711A">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61C223D" w14:textId="77777777" w:rsidR="00742A50" w:rsidRDefault="00742A50" w:rsidP="00EA711A">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05A4C9C" w14:textId="77777777" w:rsidR="00742A50" w:rsidRPr="00877CC8" w:rsidRDefault="00742A50" w:rsidP="00EA711A">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742A50" w:rsidRPr="00877CC8" w14:paraId="19A20B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CC5A4" w14:textId="77777777" w:rsidR="00742A50" w:rsidRPr="002A5FB7" w:rsidRDefault="00742A50" w:rsidP="00EA711A">
            <w:pPr>
              <w:pStyle w:val="TAC"/>
            </w:pPr>
            <w:r w:rsidRPr="002A5FB7">
              <w:t>DC_21A-28A_n79A</w:t>
            </w:r>
            <w:r w:rsidRPr="002A5FB7">
              <w:rPr>
                <w:vertAlign w:val="superscript"/>
              </w:rPr>
              <w:t>5</w:t>
            </w:r>
          </w:p>
          <w:p w14:paraId="2F671486" w14:textId="77777777" w:rsidR="00742A50" w:rsidRPr="002A5FB7" w:rsidRDefault="00742A50" w:rsidP="00EA711A">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08B1A8B" w14:textId="77777777" w:rsidR="00742A50" w:rsidRDefault="00742A50" w:rsidP="00EA711A">
            <w:pPr>
              <w:pStyle w:val="TAC"/>
              <w:rPr>
                <w:lang w:eastAsia="ja-JP"/>
              </w:rPr>
            </w:pPr>
            <w:r>
              <w:rPr>
                <w:lang w:eastAsia="ja-JP"/>
              </w:rPr>
              <w:t>DC_21A_n79A</w:t>
            </w:r>
          </w:p>
          <w:p w14:paraId="13861360" w14:textId="77777777" w:rsidR="00742A50" w:rsidRPr="00877CC8" w:rsidRDefault="00742A50" w:rsidP="00EA711A">
            <w:pPr>
              <w:pStyle w:val="TAC"/>
              <w:rPr>
                <w:lang w:eastAsia="fi-FI"/>
              </w:rPr>
            </w:pPr>
            <w:r>
              <w:rPr>
                <w:lang w:eastAsia="ja-JP"/>
              </w:rPr>
              <w:t>DC_28A_n79A</w:t>
            </w:r>
          </w:p>
        </w:tc>
      </w:tr>
      <w:tr w:rsidR="00742A50" w:rsidRPr="00877CC8" w14:paraId="53A2B5C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7DF4F" w14:textId="77777777" w:rsidR="00742A50" w:rsidRPr="00877CC8" w:rsidRDefault="00742A50" w:rsidP="00EA711A">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5EDA33" w14:textId="77777777" w:rsidR="00742A50" w:rsidRDefault="00742A50" w:rsidP="00EA711A">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2E5C426" w14:textId="77777777" w:rsidR="00742A50" w:rsidRPr="00877CC8" w:rsidRDefault="00742A50" w:rsidP="00EA711A">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742A50" w:rsidRPr="00877CC8" w14:paraId="2230189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37FB0" w14:textId="77777777" w:rsidR="00742A50" w:rsidRPr="00877CC8" w:rsidRDefault="00742A50" w:rsidP="00EA711A">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0E63CD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BB9870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DC_21A_n1A</w:t>
            </w:r>
          </w:p>
          <w:p w14:paraId="377F1AB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DC_42A_n1A</w:t>
            </w:r>
          </w:p>
        </w:tc>
      </w:tr>
      <w:tr w:rsidR="00742A50" w:rsidRPr="00877CC8" w14:paraId="7A4F3F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CF715"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A0FB56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67ADE80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5AC6C8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2CC522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43789D9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541F07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DB2B376"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9B927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42A50" w:rsidRPr="00877CC8" w14:paraId="363F83D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950F1"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10B309C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F8B54DD"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5F436AE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868870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D117F2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347999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CDC05F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DD4227"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42A50" w:rsidRPr="00877CC8" w14:paraId="08B462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1DFB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6BE05F0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9AB3AF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DC_21A-42C_n79A</w:t>
            </w:r>
          </w:p>
          <w:p w14:paraId="59019C8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DC_21A-42C_n79C</w:t>
            </w:r>
          </w:p>
          <w:p w14:paraId="2DDF950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56421A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D6BD8C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4D687E0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CB862D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42A50" w:rsidRPr="00B251C4" w14:paraId="11C4003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E7396" w14:textId="77777777" w:rsidR="00742A50" w:rsidRPr="00B251C4" w:rsidRDefault="00742A50" w:rsidP="00EA711A">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0150741" w14:textId="77777777" w:rsidR="00742A50" w:rsidRPr="00B251C4" w:rsidRDefault="00742A50" w:rsidP="00EA711A">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742A50" w:rsidRPr="00877CC8" w14:paraId="5C4D5B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8E8EB"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31C35EC"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DC_28A_n1A</w:t>
            </w:r>
          </w:p>
        </w:tc>
      </w:tr>
      <w:tr w:rsidR="00742A50" w:rsidRPr="00877CC8" w14:paraId="62319EF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0A3C6" w14:textId="77777777" w:rsidR="00742A50" w:rsidRPr="00877CC8" w:rsidRDefault="00742A50" w:rsidP="00EA711A">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879A2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DC_28A_n3A</w:t>
            </w:r>
          </w:p>
        </w:tc>
      </w:tr>
      <w:tr w:rsidR="00742A50" w:rsidRPr="00877CC8" w14:paraId="38FFA4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D1B1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r-FR"/>
              </w:rPr>
              <w:lastRenderedPageBreak/>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FF415C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DC_28A_n1A</w:t>
            </w:r>
          </w:p>
          <w:p w14:paraId="71F4020D" w14:textId="77777777" w:rsidR="00742A50" w:rsidRPr="00877CC8" w:rsidRDefault="00742A50" w:rsidP="00EA711A">
            <w:pPr>
              <w:keepNext/>
              <w:keepLines/>
              <w:spacing w:after="0"/>
              <w:jc w:val="center"/>
              <w:rPr>
                <w:rFonts w:ascii="Arial" w:hAnsi="Arial" w:cs="Arial"/>
                <w:color w:val="000000"/>
                <w:sz w:val="18"/>
                <w:szCs w:val="18"/>
              </w:rPr>
            </w:pPr>
            <w:r w:rsidRPr="00877CC8">
              <w:rPr>
                <w:rFonts w:ascii="Arial" w:hAnsi="Arial"/>
                <w:sz w:val="18"/>
              </w:rPr>
              <w:t>DC_38A_n1A</w:t>
            </w:r>
          </w:p>
        </w:tc>
      </w:tr>
      <w:tr w:rsidR="00742A50" w:rsidRPr="00877CC8" w14:paraId="6784FDB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AC02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E89621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742A50" w:rsidRPr="00877CC8" w14:paraId="4CFD654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6753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6CC15CD" w14:textId="77777777" w:rsidR="00742A50" w:rsidRPr="00877CC8" w:rsidRDefault="00742A50" w:rsidP="00EA711A">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E6D2A5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742A50" w:rsidRPr="00877CC8" w14:paraId="6A93D94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243CF"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D9023D5"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0DBB6EBC"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742A50" w:rsidRPr="00877CC8" w14:paraId="015009B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F886" w14:textId="77777777" w:rsidR="00742A50" w:rsidRPr="00877CC8" w:rsidRDefault="00742A50" w:rsidP="00EA711A">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4620432"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F47D1FE" w14:textId="77777777" w:rsidR="00742A50" w:rsidRPr="00877CC8" w:rsidRDefault="00742A50" w:rsidP="00EA711A">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742A50" w:rsidRPr="00877CC8" w14:paraId="1DE8C73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8E0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DC_25A-41A_n41A</w:t>
            </w:r>
          </w:p>
          <w:p w14:paraId="22A6CF96"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DC_25A-41C_n41A</w:t>
            </w:r>
          </w:p>
          <w:p w14:paraId="74766F5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E9AC2E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DC_25A_n41A</w:t>
            </w:r>
          </w:p>
          <w:p w14:paraId="123532C1" w14:textId="77777777" w:rsidR="00742A50" w:rsidRPr="00877CC8" w:rsidRDefault="00742A50" w:rsidP="00EA711A">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42A50" w:rsidRPr="00877CC8" w14:paraId="6834630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E7BA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DC_25A-25A-41A_n41A</w:t>
            </w:r>
          </w:p>
          <w:p w14:paraId="404B12E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DC_25A-25A-41C_n41A</w:t>
            </w:r>
          </w:p>
          <w:p w14:paraId="1B221D10"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6C1B82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DC_25A_n41A</w:t>
            </w:r>
          </w:p>
          <w:p w14:paraId="50C31CCA" w14:textId="77777777" w:rsidR="00742A50" w:rsidRPr="00877CC8" w:rsidRDefault="00742A50" w:rsidP="00EA711A">
            <w:pPr>
              <w:keepNext/>
              <w:keepLines/>
              <w:spacing w:after="0"/>
              <w:jc w:val="center"/>
              <w:rPr>
                <w:rFonts w:ascii="Arial" w:hAnsi="Arial"/>
                <w:sz w:val="18"/>
                <w:lang w:eastAsia="zh-CN"/>
              </w:rPr>
            </w:pPr>
            <w:r w:rsidRPr="00547C1B">
              <w:rPr>
                <w:rFonts w:ascii="Arial" w:hAnsi="Arial"/>
                <w:sz w:val="18"/>
                <w:lang w:eastAsia="zh-CN"/>
              </w:rPr>
              <w:t>DC_41A_n41A</w:t>
            </w:r>
          </w:p>
        </w:tc>
      </w:tr>
      <w:tr w:rsidR="00742A50" w:rsidRPr="00877CC8" w14:paraId="54B52EB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8B241"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A6B3AD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DC_25A_n41A</w:t>
            </w:r>
          </w:p>
          <w:p w14:paraId="7EBDDC31"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742A50" w:rsidRPr="00877CC8" w14:paraId="782A9DE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50D7"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700159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DC_25A_n41A</w:t>
            </w:r>
          </w:p>
          <w:p w14:paraId="7948C7E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DC_(n)41AA</w:t>
            </w:r>
          </w:p>
        </w:tc>
      </w:tr>
      <w:tr w:rsidR="00742A50" w:rsidRPr="00877CC8" w14:paraId="6FA7085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943E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DC_25A-(n)41CA</w:t>
            </w:r>
          </w:p>
          <w:p w14:paraId="16AD937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BFEDA5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DC_25A_n41A</w:t>
            </w:r>
          </w:p>
          <w:p w14:paraId="1B0B8949" w14:textId="77777777" w:rsidR="00742A50" w:rsidRPr="00877CC8" w:rsidRDefault="00742A50" w:rsidP="00EA711A">
            <w:pPr>
              <w:keepNext/>
              <w:keepLines/>
              <w:spacing w:after="0"/>
              <w:jc w:val="center"/>
              <w:rPr>
                <w:rFonts w:ascii="Arial" w:hAnsi="Arial"/>
                <w:sz w:val="18"/>
                <w:highlight w:val="yellow"/>
                <w:lang w:eastAsia="fr-FR"/>
              </w:rPr>
            </w:pPr>
            <w:r w:rsidRPr="00877CC8">
              <w:rPr>
                <w:rFonts w:ascii="Arial" w:hAnsi="Arial"/>
                <w:sz w:val="18"/>
              </w:rPr>
              <w:t>DC_(n)41AA</w:t>
            </w:r>
          </w:p>
          <w:p w14:paraId="249E8026" w14:textId="77777777" w:rsidR="00742A50" w:rsidRPr="00877CC8" w:rsidRDefault="00742A50" w:rsidP="00EA711A">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42A50" w:rsidRPr="00877CC8" w14:paraId="3E4F339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8104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DC_25A-25A-(n)41CA</w:t>
            </w:r>
          </w:p>
          <w:p w14:paraId="48964F6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97054B8"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DC_25A_n41A</w:t>
            </w:r>
          </w:p>
          <w:p w14:paraId="756EE2D1" w14:textId="77777777" w:rsidR="00742A50" w:rsidRPr="00877CC8" w:rsidRDefault="00742A50" w:rsidP="00EA711A">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3A00732C" w14:textId="77777777" w:rsidR="00742A50" w:rsidRPr="00877CC8" w:rsidRDefault="00742A50" w:rsidP="00EA711A">
            <w:pPr>
              <w:keepNext/>
              <w:keepLines/>
              <w:spacing w:after="0"/>
              <w:jc w:val="center"/>
              <w:rPr>
                <w:rFonts w:ascii="Arial" w:hAnsi="Arial"/>
                <w:sz w:val="18"/>
                <w:lang w:eastAsia="zh-CN"/>
              </w:rPr>
            </w:pPr>
            <w:r w:rsidRPr="00547C1B">
              <w:rPr>
                <w:rFonts w:ascii="Arial" w:hAnsi="Arial"/>
                <w:sz w:val="18"/>
                <w:lang w:eastAsia="zh-CN"/>
              </w:rPr>
              <w:t>DC_41A_n41A</w:t>
            </w:r>
          </w:p>
        </w:tc>
      </w:tr>
      <w:tr w:rsidR="00742A50" w:rsidRPr="00877CC8" w14:paraId="5AC6940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A9160"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C27FD33"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DC_25A_n77A</w:t>
            </w:r>
          </w:p>
          <w:p w14:paraId="4529419A"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DC_66A_n77A</w:t>
            </w:r>
          </w:p>
        </w:tc>
      </w:tr>
      <w:tr w:rsidR="00742A50" w:rsidRPr="00877CC8" w14:paraId="6329F6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8A2CA" w14:textId="77777777" w:rsidR="00742A50" w:rsidRPr="00877CC8" w:rsidRDefault="00742A50" w:rsidP="00EA711A">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9CA3E"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DD08278"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742A50" w:rsidRPr="00877CC8" w14:paraId="55850DF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63294" w14:textId="77777777" w:rsidR="00742A50" w:rsidRPr="00877CC8" w:rsidRDefault="00742A50" w:rsidP="00EA711A">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35F38DF"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DC_25A_n78A</w:t>
            </w:r>
          </w:p>
          <w:p w14:paraId="3715AC70" w14:textId="77777777" w:rsidR="00742A50" w:rsidRPr="00877CC8" w:rsidRDefault="00742A50" w:rsidP="00EA711A">
            <w:pPr>
              <w:keepNext/>
              <w:keepLines/>
              <w:spacing w:after="0"/>
              <w:jc w:val="center"/>
              <w:rPr>
                <w:rFonts w:ascii="Arial" w:hAnsi="Arial" w:cs="Arial"/>
                <w:sz w:val="18"/>
              </w:rPr>
            </w:pPr>
            <w:r w:rsidRPr="00877CC8">
              <w:rPr>
                <w:rFonts w:ascii="Arial" w:hAnsi="Arial" w:cs="Arial"/>
                <w:sz w:val="18"/>
              </w:rPr>
              <w:t>DC_66A_n78A</w:t>
            </w:r>
          </w:p>
        </w:tc>
      </w:tr>
      <w:tr w:rsidR="00742A50" w:rsidRPr="00877CC8" w14:paraId="04D09F7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75AF4B" w14:textId="77777777" w:rsidR="00742A50" w:rsidRPr="00877CC8" w:rsidRDefault="00742A50" w:rsidP="00EA711A">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D2C608"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26040F6D"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42A50" w:rsidRPr="00877CC8" w14:paraId="11F2227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1798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DC_28A-40A_n78A</w:t>
            </w:r>
          </w:p>
          <w:p w14:paraId="4C203B2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B8B5FAE"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DC_28A_n78A</w:t>
            </w:r>
          </w:p>
          <w:p w14:paraId="7CE2555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DC_40A_n78A</w:t>
            </w:r>
          </w:p>
        </w:tc>
      </w:tr>
      <w:tr w:rsidR="00742A50" w:rsidRPr="00877CC8" w14:paraId="5022014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FDF2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0EC0CB6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54858BC"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DC_28A_n77A</w:t>
            </w:r>
          </w:p>
          <w:p w14:paraId="1380D2C1"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742A50" w:rsidRPr="00877CC8" w14:paraId="6E28B03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76EA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37D24E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2FCC3A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DC_28A_n78A</w:t>
            </w:r>
          </w:p>
          <w:p w14:paraId="05E99C95"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742A50" w:rsidRPr="00877CC8" w14:paraId="749C9CE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DB8CD" w14:textId="77777777" w:rsidR="00742A50" w:rsidRPr="00877CC8" w:rsidRDefault="00742A50" w:rsidP="00EA711A">
            <w:pPr>
              <w:keepNext/>
              <w:keepLines/>
              <w:spacing w:after="0"/>
              <w:jc w:val="center"/>
              <w:rPr>
                <w:rFonts w:ascii="Arial" w:hAnsi="Arial"/>
                <w:sz w:val="18"/>
              </w:rPr>
            </w:pPr>
            <w:r w:rsidRPr="00877CC8">
              <w:rPr>
                <w:rFonts w:ascii="Arial" w:hAnsi="Arial"/>
                <w:sz w:val="18"/>
              </w:rPr>
              <w:lastRenderedPageBreak/>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05A76392"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A39C6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DC_28A_n79A</w:t>
            </w:r>
          </w:p>
          <w:p w14:paraId="7CB2DB86"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742A50" w:rsidRPr="00877CC8" w14:paraId="7926740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C9E57"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B9347A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DC_28A_n1A</w:t>
            </w:r>
          </w:p>
          <w:p w14:paraId="4C306F30"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DC_28A_n40A</w:t>
            </w:r>
          </w:p>
        </w:tc>
      </w:tr>
      <w:tr w:rsidR="00742A50" w:rsidRPr="00877CC8" w14:paraId="0F29D0D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D35F6"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4BF1E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DC_28A_n1A</w:t>
            </w:r>
          </w:p>
          <w:p w14:paraId="728C65C9"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DC_28A_n78A</w:t>
            </w:r>
          </w:p>
        </w:tc>
      </w:tr>
      <w:tr w:rsidR="00742A50" w:rsidRPr="00877CC8" w14:paraId="0831476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CEB6B" w14:textId="77777777" w:rsidR="00742A50" w:rsidRPr="00877CC8" w:rsidRDefault="00742A50" w:rsidP="00EA711A">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204DA1" w14:textId="77777777" w:rsidR="00742A50" w:rsidRPr="00877CC8" w:rsidRDefault="00742A50" w:rsidP="00EA711A">
            <w:pPr>
              <w:keepNext/>
              <w:keepLines/>
              <w:spacing w:after="0"/>
              <w:jc w:val="center"/>
              <w:rPr>
                <w:rFonts w:ascii="Arial" w:hAnsi="Arial" w:cs="Arial"/>
                <w:bCs/>
                <w:sz w:val="18"/>
              </w:rPr>
            </w:pPr>
            <w:r w:rsidRPr="00877CC8">
              <w:rPr>
                <w:rFonts w:ascii="Arial" w:hAnsi="Arial" w:cs="Arial"/>
                <w:bCs/>
                <w:sz w:val="18"/>
              </w:rPr>
              <w:t>DC_28A_n3A</w:t>
            </w:r>
          </w:p>
          <w:p w14:paraId="204EC03A" w14:textId="77777777" w:rsidR="00742A50" w:rsidRPr="00877CC8" w:rsidRDefault="00742A50" w:rsidP="00EA711A">
            <w:pPr>
              <w:keepNext/>
              <w:keepLines/>
              <w:spacing w:after="0"/>
              <w:jc w:val="center"/>
              <w:rPr>
                <w:rFonts w:ascii="Arial" w:hAnsi="Arial"/>
                <w:sz w:val="18"/>
              </w:rPr>
            </w:pPr>
            <w:r w:rsidRPr="00877CC8">
              <w:rPr>
                <w:rFonts w:ascii="Arial" w:hAnsi="Arial" w:cs="Arial"/>
                <w:bCs/>
                <w:sz w:val="18"/>
              </w:rPr>
              <w:t>DC_28A_n77A</w:t>
            </w:r>
          </w:p>
        </w:tc>
      </w:tr>
      <w:tr w:rsidR="00742A50" w:rsidRPr="00877CC8" w14:paraId="17CEAB9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C846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FF1F4"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DC_28A_n3A</w:t>
            </w:r>
          </w:p>
          <w:p w14:paraId="10B200A0"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DC_28A_n78A</w:t>
            </w:r>
          </w:p>
        </w:tc>
      </w:tr>
      <w:tr w:rsidR="00742A50" w:rsidRPr="00877CC8" w14:paraId="753808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9221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E61B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DC_28A_n5A</w:t>
            </w:r>
          </w:p>
          <w:p w14:paraId="39B87A4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zh-CN"/>
              </w:rPr>
              <w:t>DC_28A_n78A</w:t>
            </w:r>
          </w:p>
        </w:tc>
      </w:tr>
      <w:tr w:rsidR="00742A50" w:rsidRPr="00877CC8" w14:paraId="3750A0E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F89E3" w14:textId="77777777" w:rsidR="00742A50" w:rsidRPr="00877CC8" w:rsidRDefault="00742A50" w:rsidP="00EA711A">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0797898"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F1442B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42A50" w:rsidRPr="00877CC8" w14:paraId="16869B5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994C3" w14:textId="77777777" w:rsidR="00742A50" w:rsidRPr="00877CC8" w:rsidRDefault="00742A50" w:rsidP="00EA711A">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B0CC452"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3D46292"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5D63A4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42A50" w:rsidRPr="00877CC8" w14:paraId="273CFD8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17759"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4C7403"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DC_28A_n8A</w:t>
            </w:r>
          </w:p>
          <w:p w14:paraId="640B7965" w14:textId="77777777" w:rsidR="00742A50" w:rsidRPr="00877CC8" w:rsidRDefault="00742A50" w:rsidP="00EA711A">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742A50" w:rsidRPr="00877CC8" w14:paraId="07C9D1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6AB62"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B79C729"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DC_28A_n40A</w:t>
            </w:r>
          </w:p>
          <w:p w14:paraId="39DA53B3"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DC_28A_n78A</w:t>
            </w:r>
          </w:p>
        </w:tc>
      </w:tr>
      <w:tr w:rsidR="00742A50" w:rsidRPr="00877CC8" w14:paraId="31810A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140F1"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DA5373D"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DC_28A_n41A</w:t>
            </w:r>
          </w:p>
          <w:p w14:paraId="56450942"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742A50" w:rsidRPr="00877CC8" w14:paraId="56B92ED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0D02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EBE149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D2926C6"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EC130B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763AC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42A50" w:rsidRPr="00877CC8" w14:paraId="2B21123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7E74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681109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0677E93" w14:textId="77777777" w:rsidR="00742A50" w:rsidRPr="00877CC8" w:rsidRDefault="00742A50" w:rsidP="00EA711A">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2D6FACF0"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4A3D5E"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42A50" w:rsidRPr="00877CC8" w14:paraId="750E4ED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5BF39"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345BA5B"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550B2E4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DC_28A-42C_n79A</w:t>
            </w:r>
          </w:p>
          <w:p w14:paraId="28FBC93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E621D63"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742A50" w:rsidRPr="00877CC8" w14:paraId="5742E75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3227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7ED87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DC_28A_n78A</w:t>
            </w:r>
          </w:p>
          <w:p w14:paraId="7F43633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742A50" w:rsidRPr="00877CC8" w14:paraId="5EE9699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2AA4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D3B81A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r-FR"/>
              </w:rPr>
              <w:t>DC_30A_n2A</w:t>
            </w:r>
          </w:p>
        </w:tc>
      </w:tr>
      <w:tr w:rsidR="00742A50" w:rsidRPr="00877CC8" w14:paraId="29129C0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486B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6320C6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r-FR"/>
              </w:rPr>
              <w:t>DC_30A_n66A</w:t>
            </w:r>
          </w:p>
        </w:tc>
      </w:tr>
      <w:tr w:rsidR="00742A50" w:rsidRPr="00877CC8" w14:paraId="6C617CF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9168E"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E32724"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42A50" w:rsidRPr="00877CC8" w14:paraId="1385C28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34D44"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60B8258F"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DC_66A_n2A</w:t>
            </w:r>
          </w:p>
        </w:tc>
      </w:tr>
      <w:tr w:rsidR="00742A50" w:rsidRPr="00877CC8" w14:paraId="236661E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49E3F"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3B78B43"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DC_66A_n2A</w:t>
            </w:r>
          </w:p>
        </w:tc>
      </w:tr>
      <w:tr w:rsidR="00742A50" w:rsidRPr="00877CC8" w14:paraId="3381C80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6CF9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1659D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DC_66A_n30A</w:t>
            </w:r>
          </w:p>
        </w:tc>
      </w:tr>
      <w:tr w:rsidR="00742A50" w:rsidRPr="00877CC8" w14:paraId="53ED551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47BFC" w14:textId="77777777" w:rsidR="00742A50" w:rsidRPr="00877CC8" w:rsidRDefault="00742A50" w:rsidP="00EA711A">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51D2F" w14:textId="77777777" w:rsidR="00742A50" w:rsidRPr="00877CC8" w:rsidRDefault="00742A50" w:rsidP="00EA711A">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742A50" w:rsidRPr="00877CC8" w14:paraId="3CADB99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7067C"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3F0B1C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E17E0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42A50" w:rsidRPr="00877CC8" w14:paraId="6310D23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60C9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60E70F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DC_66A_n78A</w:t>
            </w:r>
          </w:p>
        </w:tc>
      </w:tr>
      <w:tr w:rsidR="00742A50" w:rsidRPr="00877CC8" w14:paraId="0C903EE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CF54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439625A"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DC_30A_n5A</w:t>
            </w:r>
          </w:p>
          <w:p w14:paraId="087F093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742A50" w:rsidRPr="00877CC8" w14:paraId="450F3C0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9A37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69108FD"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DC_30A_n2A</w:t>
            </w:r>
          </w:p>
          <w:p w14:paraId="551295F2"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DC_66A_n2A</w:t>
            </w:r>
          </w:p>
        </w:tc>
      </w:tr>
      <w:tr w:rsidR="00742A50" w:rsidRPr="00877CC8" w14:paraId="060AC7D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FC87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5396B5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DC_30A_n2A</w:t>
            </w:r>
          </w:p>
          <w:p w14:paraId="66D7F62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DC_66A_n2A</w:t>
            </w:r>
          </w:p>
        </w:tc>
      </w:tr>
      <w:tr w:rsidR="00742A50" w:rsidRPr="00877CC8" w14:paraId="450305F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1CAF0"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7F343B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DC_30A_n5A</w:t>
            </w:r>
          </w:p>
          <w:p w14:paraId="7A7A685F"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fi-FI"/>
              </w:rPr>
              <w:t>DC_66A_n5A</w:t>
            </w:r>
          </w:p>
        </w:tc>
      </w:tr>
      <w:tr w:rsidR="00742A50" w:rsidRPr="00877CC8" w14:paraId="39BF166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98FF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9E463B3"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DC_30A_n5A</w:t>
            </w:r>
          </w:p>
          <w:p w14:paraId="39D19E9F"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DC_66A_n5A</w:t>
            </w:r>
          </w:p>
        </w:tc>
      </w:tr>
      <w:tr w:rsidR="00742A50" w:rsidRPr="00877CC8" w14:paraId="4BBB25D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A27D4" w14:textId="77777777" w:rsidR="00742A50" w:rsidRPr="00877CC8" w:rsidRDefault="00742A50" w:rsidP="00EA711A">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066F0B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DC_30A_n5A</w:t>
            </w:r>
          </w:p>
          <w:p w14:paraId="182E854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DC_66A_n5A</w:t>
            </w:r>
          </w:p>
        </w:tc>
      </w:tr>
      <w:tr w:rsidR="00742A50" w:rsidRPr="00877CC8" w14:paraId="0483C49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6B1E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7037868"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DC_30A_n66A</w:t>
            </w:r>
          </w:p>
          <w:p w14:paraId="6B2EFBE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742A50" w:rsidRPr="00877CC8" w14:paraId="0FD38D6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A64EB"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59E79D0"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B416BA" w14:textId="77777777" w:rsidR="00742A50" w:rsidRPr="00877CC8" w:rsidRDefault="00742A50" w:rsidP="00EA71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6D8A235" w14:textId="77777777" w:rsidR="00742A50" w:rsidRPr="00877CC8" w:rsidRDefault="00742A50" w:rsidP="00EA711A">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42A50" w:rsidRPr="00877CC8" w14:paraId="619ED5C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50442" w14:textId="77777777" w:rsidR="00742A50" w:rsidRDefault="00742A50" w:rsidP="00EA71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9E12F46" w14:textId="77777777" w:rsidR="00742A50" w:rsidRPr="00877CC8" w:rsidRDefault="00742A50" w:rsidP="00EA711A">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EDF34FF" w14:textId="77777777" w:rsidR="00742A50" w:rsidRPr="00877CC8" w:rsidRDefault="00742A50" w:rsidP="00EA71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400E6B0"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42A50" w:rsidRPr="00877CC8" w14:paraId="0CAB043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C76EF"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2EB6C6B" w14:textId="77777777" w:rsidR="00742A50" w:rsidRPr="00877CC8" w:rsidRDefault="00742A50" w:rsidP="00EA711A">
            <w:pPr>
              <w:keepNext/>
              <w:keepLines/>
              <w:spacing w:after="0"/>
              <w:jc w:val="center"/>
              <w:rPr>
                <w:rFonts w:ascii="Arial" w:hAnsi="Arial"/>
                <w:sz w:val="18"/>
                <w:lang w:val="fi-FI" w:eastAsia="fi-FI"/>
              </w:rPr>
            </w:pPr>
            <w:r w:rsidRPr="00877CC8">
              <w:rPr>
                <w:rFonts w:ascii="Arial" w:hAnsi="Arial"/>
                <w:sz w:val="18"/>
              </w:rPr>
              <w:t>DC_38A_n1A</w:t>
            </w:r>
          </w:p>
        </w:tc>
      </w:tr>
      <w:tr w:rsidR="00742A50" w:rsidRPr="00877CC8" w14:paraId="0DFE1D6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C6B93" w14:textId="77777777" w:rsidR="00742A50" w:rsidRPr="00877CC8" w:rsidRDefault="00742A50" w:rsidP="00EA711A">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8479A7B" w14:textId="77777777" w:rsidR="00742A50" w:rsidRPr="00877CC8" w:rsidRDefault="00742A50" w:rsidP="00EA711A">
            <w:pPr>
              <w:keepNext/>
              <w:keepLines/>
              <w:spacing w:after="0"/>
              <w:jc w:val="center"/>
              <w:rPr>
                <w:rFonts w:ascii="Arial" w:hAnsi="Arial" w:cs="Arial"/>
                <w:sz w:val="18"/>
                <w:lang w:val="en-US" w:eastAsia="zh-TW"/>
              </w:rPr>
            </w:pPr>
            <w:r w:rsidRPr="00877CC8">
              <w:rPr>
                <w:rFonts w:ascii="Arial" w:hAnsi="Arial"/>
                <w:sz w:val="18"/>
              </w:rPr>
              <w:t>DC_38A_n28A</w:t>
            </w:r>
          </w:p>
        </w:tc>
      </w:tr>
      <w:tr w:rsidR="00742A50" w:rsidRPr="00877CC8" w14:paraId="67C6BD8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9CAA8"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AA0869E"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3B593158"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742A50" w:rsidRPr="00877CC8" w14:paraId="49BB735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2E074" w14:textId="77777777" w:rsidR="00742A50" w:rsidRPr="00877CC8" w:rsidRDefault="00742A50" w:rsidP="00EA711A">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49A33F" w14:textId="77777777" w:rsidR="00742A50" w:rsidRPr="00877CC8" w:rsidRDefault="00742A50" w:rsidP="00EA711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089150" w14:textId="77777777" w:rsidR="00742A50" w:rsidRPr="00877CC8" w:rsidRDefault="00742A50" w:rsidP="00EA711A">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2A50" w:rsidRPr="00877CC8" w14:paraId="240302B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4C32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4003E6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DC_39A_n40A</w:t>
            </w:r>
          </w:p>
          <w:p w14:paraId="78670A4C"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DC_39A_n41A</w:t>
            </w:r>
          </w:p>
        </w:tc>
      </w:tr>
      <w:tr w:rsidR="00742A50" w:rsidRPr="00877CC8" w14:paraId="56F8DFC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CF3B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46D776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DC_39A_n40A</w:t>
            </w:r>
          </w:p>
          <w:p w14:paraId="468AD421"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DC_39A_n79A</w:t>
            </w:r>
          </w:p>
        </w:tc>
      </w:tr>
      <w:tr w:rsidR="00742A50" w:rsidRPr="00877CC8" w14:paraId="0567786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E0E2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461590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DC_39A_n41A</w:t>
            </w:r>
          </w:p>
          <w:p w14:paraId="65A1A5E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DC_39A_n79A</w:t>
            </w:r>
          </w:p>
        </w:tc>
      </w:tr>
      <w:tr w:rsidR="00742A50" w:rsidRPr="00877CC8" w14:paraId="148BA43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1B757" w14:textId="77777777" w:rsidR="00742A50" w:rsidRPr="00877CC8" w:rsidRDefault="00742A50" w:rsidP="00EA711A">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46374DA"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6868692" w14:textId="77777777" w:rsidR="00742A50" w:rsidRPr="00877CC8" w:rsidRDefault="00742A50" w:rsidP="00EA711A">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41E54B6E"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742A50" w:rsidRPr="00877CC8" w14:paraId="1CB4931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87381" w14:textId="77777777" w:rsidR="00742A50" w:rsidRPr="00877CC8" w:rsidRDefault="00742A50" w:rsidP="00EA711A">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6E3F04F"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186D560"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742A50" w:rsidRPr="00877CC8" w14:paraId="48663BB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B1984" w14:textId="77777777" w:rsidR="00742A50" w:rsidRDefault="00742A50" w:rsidP="00EA711A">
            <w:pPr>
              <w:keepNext/>
              <w:keepLines/>
              <w:spacing w:after="0"/>
              <w:jc w:val="center"/>
              <w:rPr>
                <w:rFonts w:ascii="Arial" w:hAnsi="Arial" w:cs="Arial"/>
                <w:sz w:val="18"/>
                <w:szCs w:val="18"/>
              </w:rPr>
            </w:pPr>
            <w:r w:rsidRPr="00877CC8">
              <w:rPr>
                <w:rFonts w:ascii="Arial" w:hAnsi="Arial" w:cs="Arial"/>
                <w:sz w:val="18"/>
                <w:szCs w:val="18"/>
              </w:rPr>
              <w:t>DC_40A-42A_n77A</w:t>
            </w:r>
          </w:p>
          <w:p w14:paraId="4B8EC015" w14:textId="77777777" w:rsidR="00742A50" w:rsidRPr="00877CC8" w:rsidRDefault="00742A50" w:rsidP="00EA711A">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E6BCB62" w14:textId="77777777" w:rsidR="00742A50" w:rsidRPr="00877CC8" w:rsidRDefault="00742A50" w:rsidP="00EA711A">
            <w:pPr>
              <w:keepNext/>
              <w:keepLines/>
              <w:spacing w:after="0"/>
              <w:jc w:val="center"/>
              <w:rPr>
                <w:rFonts w:ascii="Arial" w:hAnsi="Arial"/>
                <w:sz w:val="18"/>
                <w:szCs w:val="18"/>
              </w:rPr>
            </w:pPr>
            <w:r w:rsidRPr="00877CC8">
              <w:rPr>
                <w:rFonts w:ascii="Arial" w:hAnsi="Arial" w:cs="Arial"/>
                <w:sz w:val="18"/>
                <w:szCs w:val="18"/>
              </w:rPr>
              <w:t>DC_40A_n77A</w:t>
            </w:r>
          </w:p>
        </w:tc>
      </w:tr>
      <w:tr w:rsidR="00742A50" w:rsidRPr="00877CC8" w14:paraId="793AAB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D3EB6"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82B892F" w14:textId="77777777" w:rsidR="00742A50" w:rsidRPr="00877CC8" w:rsidRDefault="00742A50" w:rsidP="00EA711A">
            <w:pPr>
              <w:keepNext/>
              <w:keepLines/>
              <w:spacing w:after="0"/>
              <w:jc w:val="center"/>
              <w:rPr>
                <w:rFonts w:ascii="Arial" w:hAnsi="Arial"/>
                <w:sz w:val="18"/>
                <w:szCs w:val="18"/>
              </w:rPr>
            </w:pPr>
            <w:r w:rsidRPr="00877CC8">
              <w:rPr>
                <w:rFonts w:ascii="Arial" w:hAnsi="Arial" w:cs="Arial"/>
                <w:sz w:val="18"/>
                <w:szCs w:val="18"/>
              </w:rPr>
              <w:t>DC_40A_n78A</w:t>
            </w:r>
          </w:p>
        </w:tc>
      </w:tr>
      <w:tr w:rsidR="00742A50" w:rsidRPr="00877CC8" w14:paraId="420C92A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BE539"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B25939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B9C30E5"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rPr>
              <w:t>DC_41A_n3A</w:t>
            </w:r>
          </w:p>
        </w:tc>
      </w:tr>
      <w:tr w:rsidR="00742A50" w:rsidRPr="00877CC8" w14:paraId="5DA3BEC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2620F"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1458DA67"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FBF6C1F"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rPr>
              <w:t>DC_41A_n3A</w:t>
            </w:r>
          </w:p>
        </w:tc>
      </w:tr>
      <w:tr w:rsidR="00742A50" w:rsidRPr="00877CC8" w14:paraId="4925C62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A7FC7"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DC_41A_n1A-n77A</w:t>
            </w:r>
          </w:p>
          <w:p w14:paraId="7264EAED" w14:textId="77777777" w:rsidR="00742A50" w:rsidRPr="00877CC8" w:rsidRDefault="00742A50" w:rsidP="00EA711A">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4958D32"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8567DD3"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DC_41A_n77A</w:t>
            </w:r>
          </w:p>
        </w:tc>
      </w:tr>
      <w:tr w:rsidR="00742A50" w:rsidRPr="00877CC8" w14:paraId="6EDCD9F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F3FA6"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4A9A4B6"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B20B90D"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DC_41A_n77A</w:t>
            </w:r>
          </w:p>
          <w:p w14:paraId="616806E1"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8"/>
              </w:rPr>
              <w:t>DC_41C_n77A</w:t>
            </w:r>
          </w:p>
        </w:tc>
      </w:tr>
      <w:tr w:rsidR="00742A50" w:rsidRPr="00877CC8" w14:paraId="09D638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234EB" w14:textId="77777777" w:rsidR="00742A50" w:rsidRPr="00877CC8" w:rsidRDefault="00742A50" w:rsidP="00EA711A">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4ED4D5BD" w14:textId="77777777" w:rsidR="00742A50" w:rsidRPr="00E82410" w:rsidRDefault="00742A50" w:rsidP="00EA711A">
            <w:pPr>
              <w:keepNext/>
              <w:keepLines/>
              <w:spacing w:after="0"/>
              <w:jc w:val="center"/>
              <w:rPr>
                <w:rFonts w:ascii="Arial" w:hAnsi="Arial"/>
                <w:sz w:val="18"/>
                <w:szCs w:val="18"/>
              </w:rPr>
            </w:pPr>
            <w:r w:rsidRPr="00E82410">
              <w:rPr>
                <w:rFonts w:ascii="Arial" w:hAnsi="Arial"/>
                <w:sz w:val="18"/>
                <w:szCs w:val="18"/>
              </w:rPr>
              <w:t>DC_41A_n1A</w:t>
            </w:r>
          </w:p>
          <w:p w14:paraId="5618A09B" w14:textId="77777777" w:rsidR="00742A50" w:rsidRPr="00877CC8" w:rsidRDefault="00742A50" w:rsidP="00EA711A">
            <w:pPr>
              <w:keepNext/>
              <w:keepLines/>
              <w:spacing w:after="0"/>
              <w:jc w:val="center"/>
              <w:rPr>
                <w:rFonts w:ascii="Arial" w:hAnsi="Arial"/>
                <w:sz w:val="18"/>
                <w:szCs w:val="18"/>
              </w:rPr>
            </w:pPr>
            <w:r w:rsidRPr="00E82410">
              <w:rPr>
                <w:rFonts w:ascii="Arial" w:hAnsi="Arial"/>
                <w:sz w:val="18"/>
                <w:szCs w:val="18"/>
              </w:rPr>
              <w:t>DC_41A_n78A</w:t>
            </w:r>
          </w:p>
        </w:tc>
      </w:tr>
      <w:tr w:rsidR="00742A50" w:rsidRPr="00E82410" w14:paraId="64E0798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6A07D" w14:textId="77777777" w:rsidR="00742A50" w:rsidRPr="00E82410" w:rsidRDefault="00742A50" w:rsidP="00EA711A">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CB7E2CF" w14:textId="77777777" w:rsidR="00742A50" w:rsidRPr="00E82410" w:rsidRDefault="00742A50" w:rsidP="00EA711A">
            <w:pPr>
              <w:keepNext/>
              <w:keepLines/>
              <w:spacing w:after="0"/>
              <w:jc w:val="center"/>
              <w:rPr>
                <w:rFonts w:ascii="Arial" w:hAnsi="Arial"/>
                <w:sz w:val="18"/>
                <w:szCs w:val="18"/>
              </w:rPr>
            </w:pPr>
            <w:r w:rsidRPr="00E82410">
              <w:rPr>
                <w:rFonts w:ascii="Arial" w:hAnsi="Arial"/>
                <w:sz w:val="18"/>
                <w:szCs w:val="18"/>
              </w:rPr>
              <w:t>DC_41A_n1A</w:t>
            </w:r>
          </w:p>
          <w:p w14:paraId="5584DB5E" w14:textId="77777777" w:rsidR="00742A50" w:rsidRPr="00E82410" w:rsidRDefault="00742A50" w:rsidP="00EA711A">
            <w:pPr>
              <w:keepNext/>
              <w:keepLines/>
              <w:spacing w:after="0"/>
              <w:jc w:val="center"/>
              <w:rPr>
                <w:rFonts w:ascii="Arial" w:hAnsi="Arial"/>
                <w:sz w:val="18"/>
                <w:szCs w:val="18"/>
              </w:rPr>
            </w:pPr>
            <w:r w:rsidRPr="00E82410">
              <w:rPr>
                <w:rFonts w:ascii="Arial" w:hAnsi="Arial"/>
                <w:sz w:val="18"/>
                <w:szCs w:val="18"/>
              </w:rPr>
              <w:t>DC_41A_n78A</w:t>
            </w:r>
          </w:p>
        </w:tc>
      </w:tr>
      <w:tr w:rsidR="00742A50" w:rsidRPr="00877CC8" w14:paraId="00F65C5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2AB07"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587D881"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7897FBD"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rPr>
              <w:t>DC_41A_n41A</w:t>
            </w:r>
          </w:p>
        </w:tc>
      </w:tr>
      <w:tr w:rsidR="00742A50" w:rsidRPr="00877CC8" w14:paraId="2290A0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03D10"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97333AD"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3926746"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42A50" w:rsidRPr="00877CC8" w14:paraId="3E188B5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93D11"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58795C"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634A381"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C71409D"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FC89C15"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42A50" w:rsidRPr="00877CC8" w14:paraId="0EECAA5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5C3BF"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85352FF"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FA3EDF5"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42A50" w:rsidRPr="00877CC8" w14:paraId="25B85F6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0B43D"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1F44B4"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99B7E3D"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D46C3A1"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ECBA652"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42A50" w:rsidRPr="00877CC8" w14:paraId="3DD01A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17E96"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ED21DD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742A50" w:rsidRPr="00877CC8" w14:paraId="36C3EA2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46B78"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FEBE0CB"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DC_41A_n28A</w:t>
            </w:r>
          </w:p>
          <w:p w14:paraId="371B8B83"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42A50" w:rsidRPr="00877CC8" w14:paraId="2EFEFB7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B5BB3"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9F9A0F9"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DC_41A_n28A</w:t>
            </w:r>
          </w:p>
          <w:p w14:paraId="48A113C0"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67F756E"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2C8DE25"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42A50" w:rsidRPr="00877CC8" w14:paraId="7284F9B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2161F" w14:textId="77777777" w:rsidR="00742A50" w:rsidRPr="00877CC8" w:rsidRDefault="00742A50" w:rsidP="00EA711A">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6174979"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DC_41A_n28A</w:t>
            </w:r>
          </w:p>
          <w:p w14:paraId="766A9938"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42A50" w:rsidRPr="00877CC8" w14:paraId="63CA11B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C0158"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7C8B86"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DC_41A_n28A</w:t>
            </w:r>
          </w:p>
          <w:p w14:paraId="29016594" w14:textId="77777777" w:rsidR="00742A50" w:rsidRPr="00877CC8" w:rsidRDefault="00742A50" w:rsidP="00EA711A">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5A2A6B3" w14:textId="77777777" w:rsidR="00742A50" w:rsidRPr="00877CC8" w:rsidRDefault="00742A50" w:rsidP="00EA711A">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BE1E2E4"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42A50" w:rsidRPr="00877CC8" w14:paraId="041EB68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60E2A"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zh-TW"/>
              </w:rPr>
              <w:t>DC_(n)41AA-n78A</w:t>
            </w:r>
          </w:p>
          <w:p w14:paraId="1B2A510E"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zh-TW"/>
              </w:rPr>
              <w:t>DC_(n)41CA-n78A</w:t>
            </w:r>
          </w:p>
          <w:p w14:paraId="417439DD" w14:textId="77777777" w:rsidR="00742A50" w:rsidRPr="00877CC8" w:rsidRDefault="00742A50" w:rsidP="00EA711A">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2DC9A78" w14:textId="77777777" w:rsidR="00742A50" w:rsidRPr="00877CC8" w:rsidRDefault="00742A50" w:rsidP="00EA711A">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742A50" w:rsidRPr="00877CC8" w14:paraId="21B40AF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C1C3A"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7E39ABC" w14:textId="77777777" w:rsidR="00742A50" w:rsidRPr="00877CC8" w:rsidRDefault="00742A50" w:rsidP="00EA711A">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742A50" w:rsidRPr="00877CC8" w14:paraId="6AAB21E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4A7EE"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DC_41A_n41A-n78A</w:t>
            </w:r>
          </w:p>
          <w:p w14:paraId="1A7B09EA" w14:textId="77777777" w:rsidR="00742A50" w:rsidRPr="00877CC8" w:rsidRDefault="00742A50" w:rsidP="00EA711A">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D380F2D" w14:textId="77777777" w:rsidR="00742A50" w:rsidRPr="00877CC8" w:rsidRDefault="00742A50" w:rsidP="00EA711A">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742A50" w:rsidRPr="00877CC8" w14:paraId="5DEA148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FFB13"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B8FDA2D"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8B1B4C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4704A18"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D76FD5"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42A50" w:rsidRPr="00877CC8" w14:paraId="1A67636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31459"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4D0A432"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381AC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42A50" w:rsidRPr="00877CC8" w14:paraId="6D075EF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D924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1FC29F0B"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85C214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175175A"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0DB5E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42A50" w:rsidRPr="00877CC8" w14:paraId="5313DD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21419"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C59E71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DC_41A-42C_n79A</w:t>
            </w:r>
          </w:p>
          <w:p w14:paraId="500409D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DC_41C-42A_n79A</w:t>
            </w:r>
          </w:p>
          <w:p w14:paraId="45F97F73" w14:textId="77777777" w:rsidR="00742A50" w:rsidRPr="00877CC8" w:rsidRDefault="00742A50" w:rsidP="00EA711A">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F9B478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DC_41A_n79A</w:t>
            </w:r>
          </w:p>
        </w:tc>
      </w:tr>
      <w:tr w:rsidR="00742A50" w:rsidRPr="00877CC8" w14:paraId="2E8569A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EF72C"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AFD1F0A" w14:textId="77777777" w:rsidR="00742A50" w:rsidRPr="00877CC8" w:rsidRDefault="00742A50" w:rsidP="00EA711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B9C841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742A50" w:rsidRPr="00877CC8" w14:paraId="713B85F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34E69" w14:textId="77777777" w:rsidR="00742A50" w:rsidRPr="00877CC8" w:rsidRDefault="00742A50" w:rsidP="00EA711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540010" w14:textId="77777777" w:rsidR="00742A50" w:rsidRPr="00877CC8" w:rsidRDefault="00742A50" w:rsidP="00EA711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793518E" w14:textId="77777777" w:rsidR="00742A50" w:rsidRPr="00877CC8" w:rsidRDefault="00742A50" w:rsidP="00EA711A">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9ACBC94" w14:textId="77777777" w:rsidR="00742A50" w:rsidRPr="00877CC8" w:rsidRDefault="00742A50" w:rsidP="00EA711A">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2CB6DAF" w14:textId="77777777" w:rsidR="00742A50" w:rsidRPr="00877CC8" w:rsidRDefault="00742A50" w:rsidP="00EA711A">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742A50" w:rsidRPr="00877CC8" w14:paraId="227E918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F9287"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5F4FC4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DC_42A_n1A</w:t>
            </w:r>
          </w:p>
        </w:tc>
      </w:tr>
      <w:tr w:rsidR="00742A50" w:rsidRPr="00877CC8" w14:paraId="1B0C85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18CD5"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CA4A857"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DC_42A_n1A</w:t>
            </w:r>
          </w:p>
          <w:p w14:paraId="23DAC6E2"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DC_42C_n1A</w:t>
            </w:r>
          </w:p>
        </w:tc>
      </w:tr>
      <w:tr w:rsidR="00742A50" w:rsidRPr="00877CC8" w14:paraId="4A7C1B3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EB8BD"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EE201E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6ED8B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N/A</w:t>
            </w:r>
          </w:p>
        </w:tc>
      </w:tr>
      <w:tr w:rsidR="00742A50" w:rsidRPr="00877CC8" w14:paraId="6637335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C5B02"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DC_42A_n1A-n79A</w:t>
            </w:r>
          </w:p>
          <w:p w14:paraId="3EAC094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8ECF9C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N/A</w:t>
            </w:r>
          </w:p>
        </w:tc>
      </w:tr>
      <w:tr w:rsidR="00742A50" w:rsidRPr="00877CC8" w14:paraId="7197781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9679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lastRenderedPageBreak/>
              <w:t>DC_42A_n3A-n28A</w:t>
            </w:r>
          </w:p>
        </w:tc>
        <w:tc>
          <w:tcPr>
            <w:tcW w:w="5964" w:type="dxa"/>
            <w:tcBorders>
              <w:top w:val="single" w:sz="4" w:space="0" w:color="auto"/>
              <w:left w:val="single" w:sz="4" w:space="0" w:color="auto"/>
              <w:bottom w:val="single" w:sz="4" w:space="0" w:color="auto"/>
              <w:right w:val="single" w:sz="4" w:space="0" w:color="auto"/>
            </w:tcBorders>
          </w:tcPr>
          <w:p w14:paraId="59C82E00"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F99928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742A50" w:rsidRPr="00877CC8" w14:paraId="44DCC8B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81BE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58309EB"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F203B29"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28A75F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742A50" w:rsidRPr="00877CC8" w14:paraId="641B13C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E017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5AB69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742A50" w:rsidRPr="00877CC8" w14:paraId="31E47F7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25BC2" w14:textId="77777777" w:rsidR="00742A50" w:rsidRPr="00877CC8" w:rsidRDefault="00742A50" w:rsidP="00EA711A">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171099" w14:textId="77777777" w:rsidR="00742A50" w:rsidRPr="00877CC8" w:rsidRDefault="00742A50" w:rsidP="00EA711A">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742A50" w:rsidRPr="00877CC8" w14:paraId="4F532BC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A054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A9CFAA"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4904FD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742A50" w:rsidRPr="00877CC8" w14:paraId="72FDE00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3D1EE" w14:textId="77777777" w:rsidR="00742A50" w:rsidRPr="00877CC8" w:rsidRDefault="00742A50" w:rsidP="00EA711A">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59605E"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AD2C5E0"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742A50" w:rsidRPr="00877CC8" w14:paraId="1F73142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8CC48"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11A85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42A50" w:rsidRPr="00877CC8" w14:paraId="4374A20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9D9CB"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84F33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42A50" w:rsidRPr="00877CC8" w14:paraId="45A4D43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A021F"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B055F3"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ADE1A5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42A50" w:rsidRPr="00877CC8" w14:paraId="6F24B75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D472C"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E5047FC"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8E6890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42A50" w:rsidRPr="00877CC8" w14:paraId="7DE28C2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9D1CD"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E129FFC"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B90396C"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6F7CAE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2F3A7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742A50" w:rsidRPr="00877CC8" w14:paraId="6E42E62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83C83"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DA66732"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3D1E1DF"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5D319C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8FD09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742A50" w:rsidRPr="00877CC8" w14:paraId="3E7EEF4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4858B"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203E675"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AAD02D9" w14:textId="77777777" w:rsidR="00742A50" w:rsidRPr="00877CC8" w:rsidRDefault="00742A50" w:rsidP="00EA71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A5331B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A6650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742A50" w:rsidRPr="00877CC8" w14:paraId="002976D7"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E2493" w14:textId="77777777" w:rsidR="00742A50" w:rsidRPr="00877CC8" w:rsidRDefault="00742A50" w:rsidP="00EA711A">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1BDF49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DC_46C-66A_n5A</w:t>
            </w:r>
          </w:p>
          <w:p w14:paraId="6F5C3E5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DC_46D-66A_n5A</w:t>
            </w:r>
          </w:p>
          <w:p w14:paraId="40D1278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DC_46E-66A_n5A</w:t>
            </w:r>
          </w:p>
          <w:p w14:paraId="32E6BB1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DC_46A-66A-66A_n5A</w:t>
            </w:r>
          </w:p>
          <w:p w14:paraId="58A33E2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DC_46C-66A-66A_n5A</w:t>
            </w:r>
          </w:p>
          <w:p w14:paraId="09949393"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3EE185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DC_66A_n5A</w:t>
            </w:r>
          </w:p>
        </w:tc>
      </w:tr>
      <w:tr w:rsidR="00742A50" w:rsidRPr="00877CC8" w14:paraId="35043E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0BB6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DC_46A-66A_n25A</w:t>
            </w:r>
          </w:p>
          <w:p w14:paraId="69E2E33E" w14:textId="77777777" w:rsidR="00742A50" w:rsidRPr="00877CC8" w:rsidRDefault="00742A50" w:rsidP="00EA711A">
            <w:pPr>
              <w:keepNext/>
              <w:keepLines/>
              <w:spacing w:after="0"/>
              <w:jc w:val="center"/>
              <w:rPr>
                <w:rFonts w:ascii="Arial" w:hAnsi="Arial"/>
                <w:sz w:val="18"/>
                <w:lang w:eastAsia="fr-FR"/>
              </w:rPr>
            </w:pPr>
            <w:r w:rsidRPr="00877CC8">
              <w:rPr>
                <w:rFonts w:ascii="Arial" w:hAnsi="Arial"/>
                <w:sz w:val="18"/>
              </w:rPr>
              <w:t>DC_46C-66A_n25A</w:t>
            </w:r>
          </w:p>
          <w:p w14:paraId="4034B4EA"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10D445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DC_66A_n25A</w:t>
            </w:r>
          </w:p>
        </w:tc>
      </w:tr>
      <w:tr w:rsidR="00742A50" w:rsidRPr="00877CC8" w14:paraId="6993F5D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2C18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lastRenderedPageBreak/>
              <w:t>DC_46A-66A_n41A</w:t>
            </w:r>
          </w:p>
          <w:p w14:paraId="5C28717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DC_46C-66A_n41A</w:t>
            </w:r>
          </w:p>
          <w:p w14:paraId="16953534"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526B8F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DC_66A_n41A</w:t>
            </w:r>
          </w:p>
        </w:tc>
      </w:tr>
      <w:tr w:rsidR="00742A50" w:rsidRPr="00877CC8" w14:paraId="14AE028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A0B0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DC_46A-66A_n41(2A)</w:t>
            </w:r>
          </w:p>
          <w:p w14:paraId="6F96A71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DC_46C-66A_n41(2A)</w:t>
            </w:r>
          </w:p>
          <w:p w14:paraId="019443F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000404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DC_66A_n41A</w:t>
            </w:r>
          </w:p>
        </w:tc>
      </w:tr>
      <w:tr w:rsidR="00742A50" w:rsidRPr="00877CC8" w14:paraId="5FA23AA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2FF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DC_46A-66A_n71A</w:t>
            </w:r>
          </w:p>
          <w:p w14:paraId="1FD06E3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DC_46C-66A_n71A</w:t>
            </w:r>
          </w:p>
          <w:p w14:paraId="1A21B3B7"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F824A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DC_66A_n71A</w:t>
            </w:r>
          </w:p>
        </w:tc>
      </w:tr>
      <w:tr w:rsidR="00742A50" w:rsidRPr="00877CC8" w14:paraId="0FDAB79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231A0" w14:textId="77777777" w:rsidR="00742A50" w:rsidRPr="00877CC8" w:rsidRDefault="00742A50" w:rsidP="00EA711A">
            <w:pPr>
              <w:keepNext/>
              <w:keepLines/>
              <w:spacing w:after="0"/>
              <w:jc w:val="center"/>
              <w:rPr>
                <w:rFonts w:ascii="Arial" w:hAnsi="Arial"/>
                <w:sz w:val="18"/>
                <w:lang w:val="sv-SE"/>
              </w:rPr>
            </w:pPr>
            <w:r w:rsidRPr="00877CC8">
              <w:rPr>
                <w:rFonts w:ascii="Arial" w:hAnsi="Arial"/>
                <w:sz w:val="18"/>
                <w:lang w:val="sv-SE"/>
              </w:rPr>
              <w:t>DC_46A-66A_n77A</w:t>
            </w:r>
          </w:p>
          <w:p w14:paraId="6826B01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3E9B5B"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cs="Arial"/>
                <w:sz w:val="18"/>
              </w:rPr>
              <w:t>DC_66A_n77A</w:t>
            </w:r>
          </w:p>
        </w:tc>
      </w:tr>
      <w:tr w:rsidR="00742A50" w:rsidRPr="00877CC8" w14:paraId="157A527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20B4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3375A17"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DC_48A_n5A</w:t>
            </w:r>
          </w:p>
          <w:p w14:paraId="6D88002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42A50" w:rsidRPr="00877CC8" w14:paraId="754DCCD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ACD4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96267D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DC_48A_n12A</w:t>
            </w:r>
          </w:p>
          <w:p w14:paraId="7F36D31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742A50" w:rsidRPr="00877CC8" w14:paraId="75E0087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8FF25"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8210596"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DC_48A_n25A</w:t>
            </w:r>
          </w:p>
        </w:tc>
      </w:tr>
      <w:tr w:rsidR="00742A50" w:rsidRPr="00877CC8" w14:paraId="0C05A01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25158"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9E75DC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ja-JP"/>
              </w:rPr>
              <w:t>DC_48A_n66A</w:t>
            </w:r>
          </w:p>
        </w:tc>
      </w:tr>
      <w:tr w:rsidR="00742A50" w:rsidRPr="00877CC8" w14:paraId="0A9E542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A80EB"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2F90A1EC"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AA09973"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E2BABE3" w14:textId="77777777" w:rsidR="00742A50" w:rsidRPr="00877CC8" w:rsidRDefault="00742A50" w:rsidP="00EA711A">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6E1EDF" w14:textId="77777777" w:rsidR="00742A50" w:rsidRPr="00877CC8" w:rsidRDefault="00742A50" w:rsidP="00EA711A">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37A33112" w14:textId="77777777" w:rsidR="00742A50" w:rsidRPr="00877CC8" w:rsidRDefault="00742A50" w:rsidP="00EA711A">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742A50" w:rsidRPr="00877CC8" w14:paraId="6F927E5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E78F6"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DC_48A-66A_n5A</w:t>
            </w:r>
          </w:p>
          <w:p w14:paraId="014362B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12DD46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63949E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DC_48D-66A_n5A</w:t>
            </w:r>
          </w:p>
          <w:p w14:paraId="7ED619BE" w14:textId="77777777" w:rsidR="00742A50" w:rsidRPr="00877CC8" w:rsidRDefault="00742A50" w:rsidP="00EA711A">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A6944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742A50" w:rsidRPr="00877CC8" w14:paraId="2477687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6C69F"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8FE9FF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DC_48A_n12A</w:t>
            </w:r>
          </w:p>
          <w:p w14:paraId="1B4AED1E"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742A50" w:rsidRPr="00877CC8" w14:paraId="5D0AA08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EC15F"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DC_48A-66A_n25A</w:t>
            </w:r>
          </w:p>
          <w:p w14:paraId="497D18D3"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DC_48C-66A_n25A</w:t>
            </w:r>
          </w:p>
          <w:p w14:paraId="5F2E432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CD2E33F" w14:textId="77777777" w:rsidR="00742A50" w:rsidRPr="00877CC8" w:rsidRDefault="00742A50" w:rsidP="00EA711A">
            <w:pPr>
              <w:keepNext/>
              <w:keepLines/>
              <w:spacing w:after="0"/>
              <w:jc w:val="center"/>
              <w:rPr>
                <w:rFonts w:ascii="Arial" w:hAnsi="Arial"/>
                <w:b/>
                <w:sz w:val="18"/>
                <w:lang w:eastAsia="fi-FI"/>
              </w:rPr>
            </w:pPr>
            <w:r w:rsidRPr="00877CC8">
              <w:rPr>
                <w:rFonts w:ascii="Arial" w:hAnsi="Arial"/>
                <w:sz w:val="18"/>
                <w:lang w:eastAsia="fi-FI"/>
              </w:rPr>
              <w:t>DC_48A_n25A</w:t>
            </w:r>
          </w:p>
          <w:p w14:paraId="1164A49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DC_66A_n25A</w:t>
            </w:r>
          </w:p>
        </w:tc>
      </w:tr>
      <w:tr w:rsidR="00742A50" w:rsidRPr="00877CC8" w14:paraId="4F610B1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E1271"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5D6755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DC_66A_n48A</w:t>
            </w:r>
          </w:p>
        </w:tc>
      </w:tr>
      <w:tr w:rsidR="00742A50" w:rsidRPr="00877CC8" w14:paraId="73A7FAC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31B77"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1718138"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A7704C7"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2FF326A" w14:textId="77777777" w:rsidR="00742A50" w:rsidRPr="00877CC8" w:rsidRDefault="00742A50" w:rsidP="00EA711A">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33DF615" w14:textId="77777777" w:rsidR="00742A50" w:rsidRPr="00877CC8" w:rsidRDefault="00742A50" w:rsidP="00EA711A">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0B165AD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742A50" w:rsidRPr="00877CC8" w14:paraId="03D64B2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D0DEC"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D1BD7F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DC_48A_n71A</w:t>
            </w:r>
          </w:p>
          <w:p w14:paraId="703A337E" w14:textId="77777777" w:rsidR="00742A50" w:rsidRPr="00877CC8" w:rsidRDefault="00742A50" w:rsidP="00EA711A">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742A50" w:rsidRPr="00877CC8" w14:paraId="2A4B95F1"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E040A"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7BDCA8C"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771051AB"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81A1424"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2B838F35"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119ADD5" w14:textId="77777777" w:rsidR="00742A50" w:rsidRPr="00877CC8" w:rsidRDefault="00742A50" w:rsidP="00EA71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12EAC75" w14:textId="77777777" w:rsidR="00742A50" w:rsidRPr="00877CC8" w:rsidRDefault="00742A50" w:rsidP="00EA711A">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69AC384" w14:textId="77777777" w:rsidR="00742A50" w:rsidRPr="00877CC8" w:rsidRDefault="00742A50" w:rsidP="00EA711A">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742A50" w:rsidRPr="00877CC8" w14:paraId="0CA7C19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C40EA6" w14:textId="77777777" w:rsidR="00742A50" w:rsidRPr="00877CC8" w:rsidRDefault="00742A50" w:rsidP="00EA711A">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72D6CF" w14:textId="77777777" w:rsidR="00742A50" w:rsidRPr="00877CC8" w:rsidRDefault="00742A50" w:rsidP="00EA711A">
            <w:pPr>
              <w:spacing w:after="0"/>
              <w:jc w:val="center"/>
              <w:rPr>
                <w:rFonts w:ascii="Arial" w:hAnsi="Arial"/>
                <w:sz w:val="18"/>
                <w:lang w:val="x-none" w:eastAsia="zh-CN"/>
              </w:rPr>
            </w:pPr>
            <w:r w:rsidRPr="00877CC8">
              <w:rPr>
                <w:rFonts w:ascii="Arial" w:hAnsi="Arial"/>
                <w:sz w:val="18"/>
                <w:lang w:val="x-none" w:eastAsia="zh-CN"/>
              </w:rPr>
              <w:t>DC_66A_n77A</w:t>
            </w:r>
          </w:p>
        </w:tc>
      </w:tr>
      <w:tr w:rsidR="00742A50" w:rsidRPr="00877CC8" w14:paraId="2181662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B1B4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711F63E" w14:textId="77777777" w:rsidR="00742A50" w:rsidRPr="00877CC8" w:rsidRDefault="00742A50" w:rsidP="00EA711A">
            <w:pPr>
              <w:keepNext/>
              <w:keepLines/>
              <w:spacing w:after="0"/>
              <w:jc w:val="center"/>
              <w:rPr>
                <w:rFonts w:ascii="Arial" w:hAnsi="Arial"/>
                <w:noProof/>
                <w:sz w:val="18"/>
              </w:rPr>
            </w:pPr>
            <w:r w:rsidRPr="00877CC8">
              <w:rPr>
                <w:rFonts w:ascii="Arial" w:hAnsi="Arial"/>
                <w:noProof/>
                <w:sz w:val="18"/>
              </w:rPr>
              <w:t>DC_66A_n5A</w:t>
            </w:r>
          </w:p>
          <w:p w14:paraId="272069A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42A50" w:rsidRPr="00877CC8" w14:paraId="5A9A71B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810F9"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DF00C82" w14:textId="77777777" w:rsidR="00742A50" w:rsidRPr="00877CC8" w:rsidRDefault="00742A50" w:rsidP="00EA711A">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D1C8801"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42A50" w:rsidRPr="00877CC8" w14:paraId="029B251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97423" w14:textId="77777777" w:rsidR="00742A50" w:rsidRPr="00877CC8" w:rsidRDefault="00742A50" w:rsidP="00EA711A">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FB949D0"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251AE5E" w14:textId="77777777" w:rsidR="00742A50" w:rsidRPr="00877CC8" w:rsidRDefault="00742A50" w:rsidP="00EA711A">
            <w:pPr>
              <w:keepNext/>
              <w:keepLines/>
              <w:spacing w:after="0"/>
              <w:jc w:val="center"/>
              <w:rPr>
                <w:rFonts w:ascii="Arial" w:hAnsi="Arial"/>
                <w:noProof/>
                <w:sz w:val="18"/>
              </w:rPr>
            </w:pPr>
            <w:r w:rsidRPr="00877CC8">
              <w:rPr>
                <w:rFonts w:ascii="Arial" w:hAnsi="Arial" w:cs="Arial"/>
                <w:sz w:val="18"/>
                <w:szCs w:val="18"/>
              </w:rPr>
              <w:t>DC_66A_n38A</w:t>
            </w:r>
          </w:p>
        </w:tc>
      </w:tr>
      <w:tr w:rsidR="00742A50" w:rsidRPr="00877CC8" w14:paraId="1CD5F61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AAE23"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A2732D6"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742A50" w:rsidRPr="00877CC8" w14:paraId="6309895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F7D1E"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F7FC5C9"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3D37A5A"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742A50" w:rsidRPr="00877CC8" w14:paraId="5BBB477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7973D"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2A1F2E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9F13A0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64AEBFD"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DC_66A_n2A</w:t>
            </w:r>
          </w:p>
          <w:p w14:paraId="434C288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42A50" w:rsidRPr="00877CC8" w14:paraId="399F408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6F35" w14:textId="77777777" w:rsidR="00742A50" w:rsidRPr="00877CC8" w:rsidRDefault="00742A50" w:rsidP="00EA711A">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40408F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DC_66A_n2A</w:t>
            </w:r>
          </w:p>
          <w:p w14:paraId="69D8B4D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42A50" w:rsidRPr="00877CC8" w14:paraId="26EFBD9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C38E4" w14:textId="77777777" w:rsidR="00742A50" w:rsidRPr="00877CC8" w:rsidRDefault="00742A50" w:rsidP="00EA711A">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19F4A3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742A50" w:rsidRPr="00877CC8" w14:paraId="0AE808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9CD0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84B910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DC_66A_n5A</w:t>
            </w:r>
          </w:p>
          <w:p w14:paraId="3608CE8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DC_66A_n48A</w:t>
            </w:r>
          </w:p>
        </w:tc>
      </w:tr>
      <w:tr w:rsidR="00742A50" w:rsidRPr="00877CC8" w14:paraId="7C09715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45EF4" w14:textId="77777777" w:rsidR="00742A50" w:rsidRPr="00877CC8" w:rsidRDefault="00742A50" w:rsidP="00EA711A">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10B615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CA281B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56B63A"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DC_66A_n5A</w:t>
            </w:r>
          </w:p>
          <w:p w14:paraId="76998ED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42A50" w:rsidRPr="00877CC8" w14:paraId="7832266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D4A68" w14:textId="77777777" w:rsidR="00742A50" w:rsidRPr="00877CC8" w:rsidRDefault="00742A50" w:rsidP="00EA711A">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D2C35BF"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DC_66A_n5A</w:t>
            </w:r>
          </w:p>
          <w:p w14:paraId="0416C28C"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42A50" w:rsidRPr="00877CC8" w14:paraId="08EBF75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7804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000F53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DC_66A_n7A</w:t>
            </w:r>
          </w:p>
          <w:p w14:paraId="4FCD1002"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742A50" w:rsidRPr="00877CC8" w14:paraId="4E155BC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BA90E" w14:textId="77777777" w:rsidR="00742A50" w:rsidRPr="00877CC8" w:rsidRDefault="00742A50" w:rsidP="00EA711A">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61154A1"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DC_66A_n7A</w:t>
            </w:r>
          </w:p>
          <w:p w14:paraId="01E87677"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DC_66A_n78A</w:t>
            </w:r>
          </w:p>
        </w:tc>
      </w:tr>
      <w:tr w:rsidR="00742A50" w:rsidRPr="00877CC8" w14:paraId="1BF6240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E5250"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75884F4"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9F15FD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42A50" w:rsidRPr="00877CC8" w14:paraId="6CFD753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0FC7B" w14:textId="77777777" w:rsidR="00742A50" w:rsidRPr="00877CC8" w:rsidRDefault="00742A50" w:rsidP="00EA711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872CFA8"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79512C2"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42A50" w:rsidRPr="00877CC8" w14:paraId="2B564955"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5B509"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E7F0B2F"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DD0004"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42A50" w:rsidRPr="00877CC8" w14:paraId="61547D4A"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81E58" w14:textId="77777777" w:rsidR="00742A50" w:rsidRPr="00877CC8" w:rsidRDefault="00742A50" w:rsidP="00EA711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1C0CEFD"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D1A285"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42A50" w:rsidRPr="00877CC8" w14:paraId="7F8CEB4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769D6" w14:textId="77777777" w:rsidR="00742A50" w:rsidRPr="00877CC8" w:rsidRDefault="00742A50" w:rsidP="00EA711A">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183E414"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BD182A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42A50" w:rsidRPr="00877CC8" w14:paraId="23093323"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C1A37" w14:textId="77777777" w:rsidR="00742A50" w:rsidRPr="00877CC8" w:rsidRDefault="00742A50" w:rsidP="00EA711A">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2F6906A"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80F0394"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42A50" w:rsidRPr="00877CC8" w14:paraId="271D2B7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B8E8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798599D"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DC_66A_n25A</w:t>
            </w:r>
          </w:p>
          <w:p w14:paraId="2AB2C43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ja-JP"/>
              </w:rPr>
              <w:t>DC_66A_n71A</w:t>
            </w:r>
          </w:p>
        </w:tc>
      </w:tr>
      <w:tr w:rsidR="00742A50" w:rsidRPr="00877CC8" w14:paraId="322C6F4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A7A9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3DE737D"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DC_66A_n38A</w:t>
            </w:r>
          </w:p>
          <w:p w14:paraId="08013A76"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742A50" w:rsidRPr="00877CC8" w14:paraId="2DB85D5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4AE6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794BD67" w14:textId="77777777" w:rsidR="00742A50" w:rsidRPr="00877CC8" w:rsidRDefault="00742A50" w:rsidP="00EA711A">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032F39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742A50" w:rsidRPr="00877CC8" w14:paraId="687B686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0EEBB"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4332A8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F3C93A"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742A50" w:rsidRPr="00877CC8" w14:paraId="48A02F7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1D378" w14:textId="77777777" w:rsidR="00742A50" w:rsidRPr="00877CC8" w:rsidRDefault="00742A50" w:rsidP="00EA711A">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0FA9371" w14:textId="77777777" w:rsidR="00742A50" w:rsidRPr="00877CC8" w:rsidRDefault="00742A50" w:rsidP="00EA711A">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7F6F84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742A50" w:rsidRPr="00877CC8" w14:paraId="6E561A9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99B85"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6E010C9" w14:textId="77777777" w:rsidR="00742A50" w:rsidRPr="00877CC8" w:rsidRDefault="00742A50" w:rsidP="00EA711A">
            <w:pPr>
              <w:keepNext/>
              <w:keepLines/>
              <w:spacing w:after="0"/>
              <w:jc w:val="center"/>
              <w:rPr>
                <w:rFonts w:ascii="Arial" w:hAnsi="Arial"/>
                <w:sz w:val="18"/>
                <w:lang w:eastAsia="fi-FI"/>
              </w:rPr>
            </w:pPr>
            <w:r w:rsidRPr="00877CC8">
              <w:rPr>
                <w:rFonts w:ascii="Arial" w:hAnsi="Arial"/>
                <w:sz w:val="18"/>
                <w:lang w:eastAsia="fi-FI"/>
              </w:rPr>
              <w:t>DC_66A_n12A</w:t>
            </w:r>
          </w:p>
          <w:p w14:paraId="6CF0D632"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742A50" w:rsidRPr="00877CC8" w14:paraId="22D5BB52"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64E25" w14:textId="77777777" w:rsidR="00742A50" w:rsidRPr="00877CC8" w:rsidRDefault="00742A50" w:rsidP="00EA711A">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C30CC11" w14:textId="77777777" w:rsidR="00742A50" w:rsidRPr="00877CC8" w:rsidRDefault="00742A50" w:rsidP="00EA711A">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7116DEF"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32B347C9"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42A50" w:rsidRPr="00877CC8" w14:paraId="455C763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FEF55"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DC_66A_n25A-n41A</w:t>
            </w:r>
          </w:p>
          <w:p w14:paraId="530D9912"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BB637DB"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2889B11D" w14:textId="77777777" w:rsidR="00742A50" w:rsidRPr="00877CC8" w:rsidRDefault="00742A50" w:rsidP="00EA711A">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742A50" w:rsidRPr="00877CC8" w14:paraId="6B71493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A754"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08FF896"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E407FBC"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742A50" w:rsidRPr="00877CC8" w14:paraId="4E9BBEEE"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23E08" w14:textId="77777777" w:rsidR="00742A50" w:rsidRPr="00877CC8" w:rsidRDefault="00742A50" w:rsidP="00EA711A">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AE2B9B4"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DC_66A_n25A</w:t>
            </w:r>
          </w:p>
          <w:p w14:paraId="66FB37E2"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742A50" w:rsidRPr="00877CC8" w14:paraId="5B5922C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88488"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401279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742A50" w:rsidRPr="00877CC8" w14:paraId="543A4DD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6F77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A16B27"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A986A7E"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742A50" w:rsidRPr="00877CC8" w14:paraId="38EDE1F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A45A4" w14:textId="77777777" w:rsidR="00742A50" w:rsidRPr="00877CC8" w:rsidRDefault="00742A50" w:rsidP="00EA711A">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9DE986A" w14:textId="77777777" w:rsidR="00742A50" w:rsidRPr="00877CC8" w:rsidRDefault="00742A50" w:rsidP="00EA711A">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B8A13AA"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B215606" w14:textId="77777777" w:rsidR="00742A50" w:rsidRPr="00877CC8" w:rsidRDefault="00742A50" w:rsidP="00EA711A">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742A50" w:rsidRPr="00877CC8" w14:paraId="67FA0FC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3C7DC" w14:textId="77777777" w:rsidR="00742A50" w:rsidRPr="00877CC8" w:rsidRDefault="00742A50" w:rsidP="00EA711A">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116FCB1"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9E8EDDD"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742A50" w:rsidRPr="00877CC8" w14:paraId="5D13E50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C0C9F" w14:textId="77777777" w:rsidR="00742A50" w:rsidRPr="00877CC8" w:rsidRDefault="00742A50" w:rsidP="00EA711A">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BD2CF8"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1D72EDA7"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742A50" w:rsidRPr="00877CC8" w14:paraId="36C0A419"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70534" w14:textId="77777777" w:rsidR="00742A50" w:rsidRPr="00877CC8" w:rsidRDefault="00742A50" w:rsidP="00EA711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29F81CB"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DC_71A_n2A</w:t>
            </w:r>
          </w:p>
          <w:p w14:paraId="7C4323C8"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742A50" w:rsidRPr="00877CC8" w14:paraId="59D9F0D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4110D" w14:textId="77777777" w:rsidR="00742A50" w:rsidRPr="00877CC8" w:rsidRDefault="00742A50" w:rsidP="00EA711A">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74EEDB8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DC_71A_n38A</w:t>
            </w:r>
          </w:p>
          <w:p w14:paraId="0A682ED9"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742A50" w:rsidRPr="00877CC8" w14:paraId="64DE40BD"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9D9F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42C0C2F"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DC_66A_n41A</w:t>
            </w:r>
          </w:p>
          <w:p w14:paraId="68DC4209"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rPr>
              <w:t>DC_71A_n41A</w:t>
            </w:r>
          </w:p>
        </w:tc>
      </w:tr>
      <w:tr w:rsidR="00742A50" w:rsidRPr="00877CC8" w14:paraId="77F9D13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67AF6" w14:textId="77777777" w:rsidR="00742A50" w:rsidRPr="00877CC8" w:rsidRDefault="00742A50" w:rsidP="00EA711A">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F88033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DC_71A_n66A</w:t>
            </w:r>
          </w:p>
          <w:p w14:paraId="3FF0124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742A50" w:rsidRPr="00877CC8" w14:paraId="0C207E8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CC16A"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0F4D873"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fi-FI"/>
              </w:rPr>
              <w:t>DC_66A_n71A</w:t>
            </w:r>
          </w:p>
        </w:tc>
      </w:tr>
      <w:tr w:rsidR="00742A50" w:rsidRPr="00877CC8" w14:paraId="0698901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3F210"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DC_66A-71A_n78A</w:t>
            </w:r>
          </w:p>
          <w:p w14:paraId="0D8A3FE9" w14:textId="77777777" w:rsidR="00742A50" w:rsidRPr="00877CC8" w:rsidRDefault="00742A50" w:rsidP="00EA711A">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0BC276EF"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sz w:val="18"/>
                <w:lang w:eastAsia="ja-JP"/>
              </w:rPr>
              <w:t>DC_71A_n78A</w:t>
            </w:r>
          </w:p>
          <w:p w14:paraId="3E596586" w14:textId="77777777" w:rsidR="00742A50" w:rsidRPr="00877CC8" w:rsidRDefault="00742A50" w:rsidP="00EA711A">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742A50" w:rsidRPr="00B251C4" w14:paraId="40CFBF4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C5DA2" w14:textId="77777777" w:rsidR="00742A50" w:rsidRPr="00B251C4" w:rsidRDefault="00742A50" w:rsidP="00EA711A">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200C7D3" w14:textId="77777777" w:rsidR="00742A50" w:rsidRDefault="00742A50" w:rsidP="00EA711A">
            <w:pPr>
              <w:keepNext/>
              <w:keepLines/>
              <w:spacing w:after="0"/>
              <w:jc w:val="center"/>
              <w:rPr>
                <w:rFonts w:ascii="Arial" w:hAnsi="Arial"/>
                <w:sz w:val="18"/>
                <w:lang w:eastAsia="ja-JP"/>
              </w:rPr>
            </w:pPr>
            <w:r>
              <w:rPr>
                <w:rFonts w:ascii="Arial" w:hAnsi="Arial"/>
                <w:sz w:val="18"/>
                <w:lang w:eastAsia="ja-JP"/>
              </w:rPr>
              <w:t>DC_71A_n78A</w:t>
            </w:r>
          </w:p>
          <w:p w14:paraId="42FEB76E" w14:textId="77777777" w:rsidR="00742A50" w:rsidRPr="00B251C4" w:rsidRDefault="00742A50" w:rsidP="00EA711A">
            <w:pPr>
              <w:keepNext/>
              <w:keepLines/>
              <w:spacing w:after="0"/>
              <w:jc w:val="center"/>
              <w:rPr>
                <w:rFonts w:ascii="Arial" w:hAnsi="Arial"/>
                <w:sz w:val="18"/>
                <w:lang w:eastAsia="ja-JP"/>
              </w:rPr>
            </w:pPr>
            <w:r>
              <w:rPr>
                <w:rFonts w:ascii="Arial" w:hAnsi="Arial"/>
                <w:sz w:val="18"/>
                <w:lang w:eastAsia="ja-JP"/>
              </w:rPr>
              <w:t>DC_66A_n78A</w:t>
            </w:r>
          </w:p>
        </w:tc>
      </w:tr>
      <w:tr w:rsidR="00742A50" w:rsidRPr="00877CC8" w14:paraId="501E4496"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97867"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3BD0C6B"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2692283C" w14:textId="77777777" w:rsidR="00742A50" w:rsidRPr="00877CC8" w:rsidRDefault="00742A50" w:rsidP="00EA71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76AB4390"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1093" w14:textId="77777777" w:rsidR="00742A50" w:rsidRPr="00877CC8" w:rsidRDefault="00742A50" w:rsidP="00EA711A">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9AA853"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DC_66A_n78A</w:t>
            </w:r>
          </w:p>
          <w:p w14:paraId="72385895"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42A50" w:rsidRPr="00877CC8" w14:paraId="08606F3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BD9D5" w14:textId="77777777" w:rsidR="00742A50" w:rsidRPr="00877CC8" w:rsidRDefault="00742A50" w:rsidP="00EA711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09739"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DC_66A_n78A</w:t>
            </w:r>
          </w:p>
          <w:p w14:paraId="3BE62D30"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42A50" w:rsidRPr="00877CC8" w14:paraId="5B7C716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77695" w14:textId="77777777" w:rsidR="00742A50" w:rsidRPr="00877CC8" w:rsidRDefault="00742A50" w:rsidP="00EA711A">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BAD17A9"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A7166AB" w14:textId="77777777" w:rsidR="00742A50" w:rsidRPr="00877CC8" w:rsidRDefault="00742A50" w:rsidP="00EA711A">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742A50" w:rsidRPr="00877CC8" w14:paraId="2A560E78"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780F7"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0BB69EF"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0DBC660"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42A50" w:rsidRPr="00877CC8" w14:paraId="735FA4FC"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5D0E9"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CDC40C7"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8ADECBB"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525D099F"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95CB2"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75E9F7"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0A9D5F48"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42A50" w:rsidRPr="00877CC8" w14:paraId="7A27F53B"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70901"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E3148F2"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3C86719"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517B65D4" w14:textId="77777777" w:rsidTr="00EA71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7DFC0"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54FCAC0" w14:textId="77777777" w:rsidR="00742A50" w:rsidRPr="00877CC8" w:rsidRDefault="00742A50" w:rsidP="00EA71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1220735" w14:textId="77777777" w:rsidR="00742A50" w:rsidRPr="00877CC8" w:rsidRDefault="00742A50" w:rsidP="00EA71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742A50" w:rsidRPr="00877CC8" w14:paraId="57A8D364" w14:textId="77777777" w:rsidTr="00EA711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5FE4D3C" w14:textId="77777777" w:rsidR="00742A50" w:rsidRPr="00877CC8" w:rsidRDefault="00742A50" w:rsidP="00EA711A">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7E5BAC3" w14:textId="77777777" w:rsidR="00742A50" w:rsidRPr="00877CC8" w:rsidRDefault="00742A50" w:rsidP="00EA711A">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33A74A7" w14:textId="77777777" w:rsidR="00742A50" w:rsidRPr="00877CC8" w:rsidRDefault="00742A50" w:rsidP="00EA711A">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499EBC8" w14:textId="77777777" w:rsidR="00742A50" w:rsidRPr="00877CC8" w:rsidRDefault="00742A50" w:rsidP="00EA711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FF72B93" w14:textId="77777777" w:rsidR="00742A50" w:rsidRPr="00877CC8" w:rsidRDefault="00742A50" w:rsidP="00EA711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84F9107" w14:textId="77777777" w:rsidR="00742A50" w:rsidRPr="00877CC8" w:rsidRDefault="00742A50" w:rsidP="00EA711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F7B7F3B" w14:textId="77777777" w:rsidR="00742A50" w:rsidRPr="00877CC8" w:rsidRDefault="00742A50" w:rsidP="00EA711A">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FCCAB11" w14:textId="77777777" w:rsidR="00742A50" w:rsidRPr="00877CC8" w:rsidRDefault="00742A50" w:rsidP="00EA711A">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39CB5A3B" w14:textId="77777777" w:rsidR="00742A50" w:rsidRPr="00877CC8" w:rsidRDefault="00742A50" w:rsidP="00EA711A">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495165F8" w14:textId="77777777" w:rsidR="00742A50" w:rsidRPr="00877CC8" w:rsidRDefault="00742A50" w:rsidP="00EA711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2C1C172" w14:textId="77777777" w:rsidR="00742A50" w:rsidRPr="00877CC8" w:rsidRDefault="00742A50" w:rsidP="00EA711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E2710E5" w14:textId="77777777" w:rsidR="00742A50" w:rsidRPr="00877CC8" w:rsidRDefault="00742A50" w:rsidP="00EA711A">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BC02344" w14:textId="77777777" w:rsidR="00742A50" w:rsidRPr="00877CC8" w:rsidRDefault="00742A50" w:rsidP="00EA711A">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515CE21" w14:textId="77777777" w:rsidR="00742A50" w:rsidRPr="00877CC8" w:rsidRDefault="00742A50" w:rsidP="00EA711A">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091AD83" w14:textId="77777777" w:rsidR="00742A50" w:rsidRPr="00877CC8" w:rsidRDefault="00742A50" w:rsidP="00EA711A">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FBA7F84" w14:textId="77777777" w:rsidR="00742A50" w:rsidRPr="00877CC8" w:rsidRDefault="00742A50" w:rsidP="00EA711A">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50BAA76B" w14:textId="77777777" w:rsidR="00742A50" w:rsidRPr="00877CC8" w:rsidRDefault="00742A50" w:rsidP="00EA711A">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3B5A41E" w14:textId="77777777" w:rsidR="00742A50" w:rsidRPr="00877CC8" w:rsidRDefault="00742A50" w:rsidP="00EA711A">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A65CA20" w14:textId="77777777" w:rsidR="00742A50" w:rsidRPr="00877CC8" w:rsidRDefault="00742A50" w:rsidP="00EA711A">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7E07DC14" w14:textId="77777777" w:rsidR="00742A50" w:rsidRPr="00877CC8" w:rsidRDefault="00742A50" w:rsidP="00EA711A">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E92DCC9" w14:textId="77777777" w:rsidR="00742A50" w:rsidRDefault="00742A50" w:rsidP="00EA711A">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32CC5B1" w14:textId="77777777" w:rsidR="00742A50" w:rsidRPr="00877CC8" w:rsidRDefault="00742A50" w:rsidP="00EA711A">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505BA7A3" w14:textId="77777777" w:rsidR="0021656D" w:rsidRDefault="0021656D" w:rsidP="0021656D">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A"/>
    <w:rsid w:val="00022E4A"/>
    <w:rsid w:val="00053682"/>
    <w:rsid w:val="00074614"/>
    <w:rsid w:val="000A4C0F"/>
    <w:rsid w:val="000A4E91"/>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13D5"/>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2382"/>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42A50"/>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064D6"/>
    <w:rsid w:val="00A16E59"/>
    <w:rsid w:val="00A246B6"/>
    <w:rsid w:val="00A248A8"/>
    <w:rsid w:val="00A41847"/>
    <w:rsid w:val="00A41B18"/>
    <w:rsid w:val="00A47E70"/>
    <w:rsid w:val="00A50CF0"/>
    <w:rsid w:val="00A752F5"/>
    <w:rsid w:val="00A7671C"/>
    <w:rsid w:val="00A83150"/>
    <w:rsid w:val="00A87CCA"/>
    <w:rsid w:val="00A905C2"/>
    <w:rsid w:val="00AA2CBC"/>
    <w:rsid w:val="00AA4933"/>
    <w:rsid w:val="00AA5A94"/>
    <w:rsid w:val="00AA66C2"/>
    <w:rsid w:val="00AB68E5"/>
    <w:rsid w:val="00AB6CB8"/>
    <w:rsid w:val="00AC5820"/>
    <w:rsid w:val="00AD1CD8"/>
    <w:rsid w:val="00AD50D4"/>
    <w:rsid w:val="00AE7394"/>
    <w:rsid w:val="00B14C44"/>
    <w:rsid w:val="00B164B1"/>
    <w:rsid w:val="00B23E16"/>
    <w:rsid w:val="00B258BB"/>
    <w:rsid w:val="00B36F6D"/>
    <w:rsid w:val="00B52FCA"/>
    <w:rsid w:val="00B61A8D"/>
    <w:rsid w:val="00B67B97"/>
    <w:rsid w:val="00B731D8"/>
    <w:rsid w:val="00B82D38"/>
    <w:rsid w:val="00B849AB"/>
    <w:rsid w:val="00B900C3"/>
    <w:rsid w:val="00B968C8"/>
    <w:rsid w:val="00BA3EC5"/>
    <w:rsid w:val="00BA51D9"/>
    <w:rsid w:val="00BB5DFC"/>
    <w:rsid w:val="00BC51D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57CEF"/>
    <w:rsid w:val="00E60C8A"/>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5AIRPNAIUNRU-1328258698-20947</_dlc_DocId>
    <_dlc_DocIdUrl xmlns="71c5aaf6-e6ce-465b-b873-5148d2a4c105">
      <Url>https://nokia.sharepoint.com/sites/c5g/5gradio/_layouts/15/DocIdRedir.aspx?ID=5AIRPNAIUNRU-1328258698-20947</Url>
      <Description>5AIRPNAIUNRU-1328258698-20947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56395-91E9-4C33-A388-5361FE5CC2BA}">
  <ds:schemaRefs>
    <ds:schemaRef ds:uri="http://purl.org/dc/dcmitype/"/>
    <ds:schemaRef ds:uri="http://www.w3.org/XML/1998/namespace"/>
    <ds:schemaRef ds:uri="http://schemas.microsoft.com/office/2006/documentManagement/types"/>
    <ds:schemaRef ds:uri="http://purl.org/dc/terms/"/>
    <ds:schemaRef ds:uri="0b6aed8e-0313-4d17-80ff-d0e5da4931c5"/>
    <ds:schemaRef ds:uri="http://purl.org/dc/elements/1.1/"/>
    <ds:schemaRef ds:uri="3b34c8f0-1ef5-4d1e-bb66-517ce7fe7356"/>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72</Pages>
  <Words>9300</Words>
  <Characters>53013</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cp:revision>
  <cp:lastPrinted>1900-01-01T05:00:00Z</cp:lastPrinted>
  <dcterms:created xsi:type="dcterms:W3CDTF">2023-03-23T11:10:00Z</dcterms:created>
  <dcterms:modified xsi:type="dcterms:W3CDTF">2023-04-10T10:52:00Z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f4cf55d9-78c1-40b3-abf4-4bbd61b8467f</vt:lpwstr>
  </property>
  <property fmtid="{D5CDD505-2E9C-101B-9397-08002B2CF9AE}" pid="23" name="MediaServiceImageTags">
    <vt:lpwstr/>
  </property>
</Properties>
</file>